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7310" w:rsidRDefault="00277310" w:rsidP="00277310">
      <w:pPr>
        <w:pStyle w:val="CRCoverPage"/>
        <w:tabs>
          <w:tab w:val="right" w:pos="9639"/>
        </w:tabs>
        <w:spacing w:after="0"/>
        <w:rPr>
          <w:b/>
          <w:i/>
          <w:noProof/>
          <w:sz w:val="28"/>
        </w:rPr>
      </w:pPr>
      <w:bookmarkStart w:id="0" w:name="_Toc518915310"/>
      <w:bookmarkStart w:id="1" w:name="_Hlk500785459"/>
      <w:bookmarkStart w:id="2" w:name="_Hlk497909361"/>
      <w:r w:rsidRPr="00395031">
        <w:rPr>
          <w:b/>
          <w:noProof/>
          <w:sz w:val="24"/>
        </w:rPr>
        <w:t xml:space="preserve">3GPP TSG-RAN WG4 </w:t>
      </w:r>
      <w:r w:rsidRPr="001C758F">
        <w:rPr>
          <w:b/>
          <w:noProof/>
          <w:sz w:val="24"/>
        </w:rPr>
        <w:t xml:space="preserve">WG4 </w:t>
      </w:r>
      <w:r>
        <w:rPr>
          <w:b/>
          <w:noProof/>
          <w:sz w:val="24"/>
        </w:rPr>
        <w:t>#88</w:t>
      </w:r>
      <w:r>
        <w:rPr>
          <w:b/>
          <w:i/>
          <w:noProof/>
          <w:sz w:val="24"/>
        </w:rPr>
        <w:t xml:space="preserve"> </w:t>
      </w:r>
      <w:r>
        <w:rPr>
          <w:b/>
          <w:i/>
          <w:noProof/>
          <w:sz w:val="28"/>
        </w:rPr>
        <w:tab/>
        <w:t>R4-</w:t>
      </w:r>
      <w:r w:rsidRPr="0019702B">
        <w:rPr>
          <w:b/>
          <w:i/>
          <w:noProof/>
          <w:sz w:val="28"/>
        </w:rPr>
        <w:t>18115</w:t>
      </w:r>
      <w:r>
        <w:rPr>
          <w:b/>
          <w:i/>
          <w:noProof/>
          <w:sz w:val="28"/>
        </w:rPr>
        <w:t>50</w:t>
      </w:r>
    </w:p>
    <w:p w:rsidR="00277310" w:rsidRPr="000F1261" w:rsidRDefault="00277310" w:rsidP="00277310">
      <w:pPr>
        <w:pStyle w:val="CRCoverPage"/>
        <w:outlineLvl w:val="0"/>
        <w:rPr>
          <w:b/>
          <w:noProof/>
          <w:sz w:val="24"/>
        </w:rPr>
      </w:pPr>
      <w:bookmarkStart w:id="3" w:name="_Hlk506364675"/>
      <w:r>
        <w:rPr>
          <w:rFonts w:eastAsia="SimSun"/>
          <w:b/>
          <w:sz w:val="24"/>
          <w:szCs w:val="24"/>
          <w:lang w:val="en-US" w:eastAsia="zh-CN"/>
        </w:rPr>
        <w:t>Gothenburg, Sweden,</w:t>
      </w:r>
      <w:r w:rsidRPr="00405C7C">
        <w:rPr>
          <w:rFonts w:eastAsia="SimSun"/>
          <w:b/>
          <w:sz w:val="24"/>
          <w:szCs w:val="24"/>
          <w:lang w:val="en-US" w:eastAsia="zh-CN"/>
        </w:rPr>
        <w:t xml:space="preserve"> </w:t>
      </w:r>
      <w:r>
        <w:rPr>
          <w:rFonts w:eastAsia="SimSun"/>
          <w:b/>
          <w:sz w:val="24"/>
          <w:szCs w:val="24"/>
          <w:lang w:val="en-US" w:eastAsia="zh-CN"/>
        </w:rPr>
        <w:t>20 – 24 August</w:t>
      </w:r>
      <w:r w:rsidRPr="00405C7C">
        <w:rPr>
          <w:rFonts w:eastAsia="SimSun"/>
          <w:b/>
          <w:sz w:val="24"/>
          <w:szCs w:val="24"/>
          <w:lang w:val="en-US" w:eastAsia="zh-CN"/>
        </w:rPr>
        <w:t xml:space="preserve"> 2018</w:t>
      </w:r>
      <w:bookmarkEnd w:id="3"/>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77310" w:rsidTr="007B48D0">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bookmarkEnd w:id="2"/>
          <w:p w:rsidR="00277310" w:rsidRDefault="00277310" w:rsidP="007B48D0">
            <w:pPr>
              <w:pStyle w:val="CRCoverPage"/>
              <w:spacing w:after="0"/>
              <w:jc w:val="right"/>
              <w:rPr>
                <w:i/>
                <w:noProof/>
              </w:rPr>
            </w:pPr>
            <w:r>
              <w:rPr>
                <w:i/>
                <w:noProof/>
                <w:sz w:val="14"/>
              </w:rPr>
              <w:t>CR-Form-v11.2</w:t>
            </w:r>
          </w:p>
        </w:tc>
      </w:tr>
      <w:tr w:rsidR="00277310" w:rsidTr="007B48D0">
        <w:tblPrEx>
          <w:tblCellMar>
            <w:top w:w="0" w:type="dxa"/>
            <w:bottom w:w="0" w:type="dxa"/>
          </w:tblCellMar>
        </w:tblPrEx>
        <w:tc>
          <w:tcPr>
            <w:tcW w:w="9641" w:type="dxa"/>
            <w:gridSpan w:val="9"/>
            <w:tcBorders>
              <w:left w:val="single" w:sz="4" w:space="0" w:color="auto"/>
              <w:right w:val="single" w:sz="4" w:space="0" w:color="auto"/>
            </w:tcBorders>
          </w:tcPr>
          <w:p w:rsidR="00277310" w:rsidRDefault="00277310" w:rsidP="007B48D0">
            <w:pPr>
              <w:pStyle w:val="CRCoverPage"/>
              <w:spacing w:after="0"/>
              <w:jc w:val="center"/>
              <w:rPr>
                <w:noProof/>
              </w:rPr>
            </w:pPr>
            <w:r>
              <w:rPr>
                <w:b/>
                <w:noProof/>
                <w:sz w:val="32"/>
              </w:rPr>
              <w:t>CHANGE REQUEST</w:t>
            </w:r>
          </w:p>
        </w:tc>
      </w:tr>
      <w:tr w:rsidR="00277310" w:rsidTr="007B48D0">
        <w:tblPrEx>
          <w:tblCellMar>
            <w:top w:w="0" w:type="dxa"/>
            <w:bottom w:w="0" w:type="dxa"/>
          </w:tblCellMar>
        </w:tblPrEx>
        <w:tc>
          <w:tcPr>
            <w:tcW w:w="9641" w:type="dxa"/>
            <w:gridSpan w:val="9"/>
            <w:tcBorders>
              <w:left w:val="single" w:sz="4" w:space="0" w:color="auto"/>
              <w:right w:val="single" w:sz="4" w:space="0" w:color="auto"/>
            </w:tcBorders>
          </w:tcPr>
          <w:p w:rsidR="00277310" w:rsidRDefault="00277310" w:rsidP="007B48D0">
            <w:pPr>
              <w:pStyle w:val="CRCoverPage"/>
              <w:spacing w:after="0"/>
              <w:rPr>
                <w:noProof/>
                <w:sz w:val="8"/>
                <w:szCs w:val="8"/>
              </w:rPr>
            </w:pPr>
          </w:p>
        </w:tc>
      </w:tr>
      <w:tr w:rsidR="00277310" w:rsidTr="007B48D0">
        <w:tblPrEx>
          <w:tblCellMar>
            <w:top w:w="0" w:type="dxa"/>
            <w:bottom w:w="0" w:type="dxa"/>
          </w:tblCellMar>
        </w:tblPrEx>
        <w:tc>
          <w:tcPr>
            <w:tcW w:w="142" w:type="dxa"/>
            <w:tcBorders>
              <w:left w:val="single" w:sz="4" w:space="0" w:color="auto"/>
            </w:tcBorders>
          </w:tcPr>
          <w:p w:rsidR="00277310" w:rsidRDefault="00277310" w:rsidP="007B48D0">
            <w:pPr>
              <w:pStyle w:val="CRCoverPage"/>
              <w:spacing w:after="0"/>
              <w:jc w:val="right"/>
              <w:rPr>
                <w:noProof/>
              </w:rPr>
            </w:pPr>
          </w:p>
        </w:tc>
        <w:tc>
          <w:tcPr>
            <w:tcW w:w="2126" w:type="dxa"/>
            <w:shd w:val="pct30" w:color="FFFF00" w:fill="auto"/>
          </w:tcPr>
          <w:p w:rsidR="00277310" w:rsidRDefault="00277310" w:rsidP="007B48D0">
            <w:pPr>
              <w:pStyle w:val="CRCoverPage"/>
              <w:spacing w:after="0"/>
              <w:rPr>
                <w:b/>
                <w:noProof/>
                <w:sz w:val="28"/>
              </w:rPr>
            </w:pPr>
            <w:r>
              <w:rPr>
                <w:b/>
                <w:noProof/>
                <w:sz w:val="28"/>
              </w:rPr>
              <w:t>38.10</w:t>
            </w:r>
            <w:r w:rsidR="00950611">
              <w:rPr>
                <w:b/>
                <w:noProof/>
                <w:sz w:val="28"/>
              </w:rPr>
              <w:t>1-1</w:t>
            </w:r>
          </w:p>
        </w:tc>
        <w:tc>
          <w:tcPr>
            <w:tcW w:w="709" w:type="dxa"/>
          </w:tcPr>
          <w:p w:rsidR="00277310" w:rsidRDefault="00277310" w:rsidP="007B48D0">
            <w:pPr>
              <w:pStyle w:val="CRCoverPage"/>
              <w:spacing w:after="0"/>
              <w:jc w:val="center"/>
              <w:rPr>
                <w:noProof/>
              </w:rPr>
            </w:pPr>
            <w:r>
              <w:rPr>
                <w:b/>
                <w:noProof/>
                <w:sz w:val="28"/>
              </w:rPr>
              <w:t>CR</w:t>
            </w:r>
          </w:p>
        </w:tc>
        <w:tc>
          <w:tcPr>
            <w:tcW w:w="1276" w:type="dxa"/>
            <w:shd w:val="pct30" w:color="FFFF00" w:fill="auto"/>
          </w:tcPr>
          <w:p w:rsidR="00277310" w:rsidRDefault="00277310" w:rsidP="007B48D0">
            <w:pPr>
              <w:pStyle w:val="CRCoverPage"/>
              <w:spacing w:after="0"/>
              <w:rPr>
                <w:noProof/>
              </w:rPr>
            </w:pPr>
          </w:p>
        </w:tc>
        <w:tc>
          <w:tcPr>
            <w:tcW w:w="709" w:type="dxa"/>
          </w:tcPr>
          <w:p w:rsidR="00277310" w:rsidRDefault="00277310" w:rsidP="007B48D0">
            <w:pPr>
              <w:pStyle w:val="CRCoverPage"/>
              <w:tabs>
                <w:tab w:val="right" w:pos="625"/>
              </w:tabs>
              <w:spacing w:after="0"/>
              <w:jc w:val="center"/>
              <w:rPr>
                <w:noProof/>
              </w:rPr>
            </w:pPr>
            <w:r>
              <w:rPr>
                <w:b/>
                <w:bCs/>
                <w:noProof/>
                <w:sz w:val="28"/>
              </w:rPr>
              <w:t>rev</w:t>
            </w:r>
          </w:p>
        </w:tc>
        <w:tc>
          <w:tcPr>
            <w:tcW w:w="425" w:type="dxa"/>
            <w:shd w:val="pct30" w:color="FFFF00" w:fill="auto"/>
          </w:tcPr>
          <w:p w:rsidR="00277310" w:rsidRDefault="00277310" w:rsidP="007B48D0">
            <w:pPr>
              <w:pStyle w:val="CRCoverPage"/>
              <w:spacing w:after="0"/>
              <w:jc w:val="center"/>
              <w:rPr>
                <w:b/>
                <w:noProof/>
              </w:rPr>
            </w:pPr>
            <w:r>
              <w:rPr>
                <w:b/>
                <w:noProof/>
                <w:sz w:val="32"/>
              </w:rPr>
              <w:t>-</w:t>
            </w:r>
          </w:p>
        </w:tc>
        <w:tc>
          <w:tcPr>
            <w:tcW w:w="2693" w:type="dxa"/>
          </w:tcPr>
          <w:p w:rsidR="00277310" w:rsidRDefault="00277310" w:rsidP="007B48D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77310" w:rsidRDefault="00277310" w:rsidP="007B48D0">
            <w:pPr>
              <w:pStyle w:val="CRCoverPage"/>
              <w:spacing w:after="0"/>
              <w:jc w:val="center"/>
              <w:rPr>
                <w:noProof/>
              </w:rPr>
            </w:pPr>
            <w:r>
              <w:rPr>
                <w:b/>
                <w:noProof/>
                <w:sz w:val="32"/>
              </w:rPr>
              <w:t>15.2.0</w:t>
            </w:r>
          </w:p>
        </w:tc>
        <w:tc>
          <w:tcPr>
            <w:tcW w:w="143" w:type="dxa"/>
            <w:tcBorders>
              <w:right w:val="single" w:sz="4" w:space="0" w:color="auto"/>
            </w:tcBorders>
          </w:tcPr>
          <w:p w:rsidR="00277310" w:rsidRDefault="00277310" w:rsidP="007B48D0">
            <w:pPr>
              <w:pStyle w:val="CRCoverPage"/>
              <w:spacing w:after="0"/>
              <w:rPr>
                <w:noProof/>
              </w:rPr>
            </w:pPr>
          </w:p>
        </w:tc>
      </w:tr>
      <w:tr w:rsidR="00277310" w:rsidTr="007B48D0">
        <w:tblPrEx>
          <w:tblCellMar>
            <w:top w:w="0" w:type="dxa"/>
            <w:bottom w:w="0" w:type="dxa"/>
          </w:tblCellMar>
        </w:tblPrEx>
        <w:tc>
          <w:tcPr>
            <w:tcW w:w="9641" w:type="dxa"/>
            <w:gridSpan w:val="9"/>
            <w:tcBorders>
              <w:left w:val="single" w:sz="4" w:space="0" w:color="auto"/>
              <w:right w:val="single" w:sz="4" w:space="0" w:color="auto"/>
            </w:tcBorders>
          </w:tcPr>
          <w:p w:rsidR="00277310" w:rsidRDefault="00277310" w:rsidP="007B48D0">
            <w:pPr>
              <w:pStyle w:val="CRCoverPage"/>
              <w:spacing w:after="0"/>
              <w:rPr>
                <w:noProof/>
              </w:rPr>
            </w:pPr>
          </w:p>
        </w:tc>
      </w:tr>
      <w:tr w:rsidR="00277310" w:rsidTr="007B48D0">
        <w:tblPrEx>
          <w:tblCellMar>
            <w:top w:w="0" w:type="dxa"/>
            <w:bottom w:w="0" w:type="dxa"/>
          </w:tblCellMar>
        </w:tblPrEx>
        <w:tc>
          <w:tcPr>
            <w:tcW w:w="9641" w:type="dxa"/>
            <w:gridSpan w:val="9"/>
            <w:tcBorders>
              <w:top w:val="single" w:sz="4" w:space="0" w:color="auto"/>
            </w:tcBorders>
          </w:tcPr>
          <w:p w:rsidR="00277310" w:rsidRPr="00F25D98" w:rsidRDefault="00277310" w:rsidP="007B48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7310" w:rsidTr="007B48D0">
        <w:tblPrEx>
          <w:tblCellMar>
            <w:top w:w="0" w:type="dxa"/>
            <w:bottom w:w="0" w:type="dxa"/>
          </w:tblCellMar>
        </w:tblPrEx>
        <w:tc>
          <w:tcPr>
            <w:tcW w:w="9641" w:type="dxa"/>
            <w:gridSpan w:val="9"/>
          </w:tcPr>
          <w:p w:rsidR="00277310" w:rsidRDefault="00277310" w:rsidP="007B48D0">
            <w:pPr>
              <w:pStyle w:val="CRCoverPage"/>
              <w:spacing w:after="0"/>
              <w:rPr>
                <w:noProof/>
                <w:sz w:val="8"/>
                <w:szCs w:val="8"/>
              </w:rPr>
            </w:pPr>
          </w:p>
        </w:tc>
      </w:tr>
    </w:tbl>
    <w:p w:rsidR="00277310" w:rsidRDefault="00277310" w:rsidP="002773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310" w:rsidTr="007B48D0">
        <w:tblPrEx>
          <w:tblCellMar>
            <w:top w:w="0" w:type="dxa"/>
            <w:bottom w:w="0" w:type="dxa"/>
          </w:tblCellMar>
        </w:tblPrEx>
        <w:tc>
          <w:tcPr>
            <w:tcW w:w="2835" w:type="dxa"/>
          </w:tcPr>
          <w:p w:rsidR="00277310" w:rsidRDefault="00277310" w:rsidP="007B48D0">
            <w:pPr>
              <w:pStyle w:val="CRCoverPage"/>
              <w:tabs>
                <w:tab w:val="right" w:pos="2751"/>
              </w:tabs>
              <w:spacing w:after="0"/>
              <w:rPr>
                <w:b/>
                <w:i/>
                <w:noProof/>
              </w:rPr>
            </w:pPr>
            <w:r>
              <w:rPr>
                <w:b/>
                <w:i/>
                <w:noProof/>
              </w:rPr>
              <w:t>Proposed change affects:</w:t>
            </w:r>
          </w:p>
        </w:tc>
        <w:tc>
          <w:tcPr>
            <w:tcW w:w="1418" w:type="dxa"/>
          </w:tcPr>
          <w:p w:rsidR="00277310" w:rsidRDefault="00277310" w:rsidP="007B4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310" w:rsidRDefault="00277310" w:rsidP="007B48D0">
            <w:pPr>
              <w:pStyle w:val="CRCoverPage"/>
              <w:spacing w:after="0"/>
              <w:jc w:val="center"/>
              <w:rPr>
                <w:b/>
                <w:caps/>
                <w:noProof/>
              </w:rPr>
            </w:pPr>
          </w:p>
        </w:tc>
        <w:tc>
          <w:tcPr>
            <w:tcW w:w="709" w:type="dxa"/>
            <w:tcBorders>
              <w:left w:val="single" w:sz="4" w:space="0" w:color="auto"/>
            </w:tcBorders>
          </w:tcPr>
          <w:p w:rsidR="00277310" w:rsidRDefault="00277310" w:rsidP="007B4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310" w:rsidRDefault="00950611" w:rsidP="007B48D0">
            <w:pPr>
              <w:pStyle w:val="CRCoverPage"/>
              <w:spacing w:after="0"/>
              <w:jc w:val="center"/>
              <w:rPr>
                <w:b/>
                <w:caps/>
                <w:noProof/>
              </w:rPr>
            </w:pPr>
            <w:r>
              <w:rPr>
                <w:b/>
                <w:caps/>
                <w:noProof/>
              </w:rPr>
              <w:t>X</w:t>
            </w:r>
          </w:p>
        </w:tc>
        <w:tc>
          <w:tcPr>
            <w:tcW w:w="2126" w:type="dxa"/>
          </w:tcPr>
          <w:p w:rsidR="00277310" w:rsidRDefault="00277310" w:rsidP="007B4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310" w:rsidRDefault="00277310" w:rsidP="007B48D0">
            <w:pPr>
              <w:pStyle w:val="CRCoverPage"/>
              <w:spacing w:after="0"/>
              <w:jc w:val="center"/>
              <w:rPr>
                <w:b/>
                <w:caps/>
                <w:noProof/>
              </w:rPr>
            </w:pPr>
          </w:p>
        </w:tc>
        <w:tc>
          <w:tcPr>
            <w:tcW w:w="1418" w:type="dxa"/>
            <w:tcBorders>
              <w:left w:val="nil"/>
            </w:tcBorders>
          </w:tcPr>
          <w:p w:rsidR="00277310" w:rsidRDefault="00277310" w:rsidP="007B4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310" w:rsidRDefault="00277310" w:rsidP="007B48D0">
            <w:pPr>
              <w:pStyle w:val="CRCoverPage"/>
              <w:spacing w:after="0"/>
              <w:jc w:val="center"/>
              <w:rPr>
                <w:b/>
                <w:bCs/>
                <w:caps/>
                <w:noProof/>
              </w:rPr>
            </w:pPr>
          </w:p>
        </w:tc>
      </w:tr>
    </w:tbl>
    <w:p w:rsidR="00277310" w:rsidRDefault="00277310" w:rsidP="002773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77310" w:rsidTr="007B48D0">
        <w:tblPrEx>
          <w:tblCellMar>
            <w:top w:w="0" w:type="dxa"/>
            <w:bottom w:w="0" w:type="dxa"/>
          </w:tblCellMar>
        </w:tblPrEx>
        <w:tc>
          <w:tcPr>
            <w:tcW w:w="9641" w:type="dxa"/>
            <w:gridSpan w:val="11"/>
          </w:tcPr>
          <w:p w:rsidR="00277310" w:rsidRDefault="00277310" w:rsidP="007B48D0">
            <w:pPr>
              <w:pStyle w:val="CRCoverPage"/>
              <w:spacing w:after="0"/>
              <w:rPr>
                <w:noProof/>
                <w:sz w:val="8"/>
                <w:szCs w:val="8"/>
              </w:rPr>
            </w:pPr>
          </w:p>
        </w:tc>
      </w:tr>
      <w:tr w:rsidR="00277310" w:rsidTr="007B48D0">
        <w:tblPrEx>
          <w:tblCellMar>
            <w:top w:w="0" w:type="dxa"/>
            <w:bottom w:w="0" w:type="dxa"/>
          </w:tblCellMar>
        </w:tblPrEx>
        <w:tc>
          <w:tcPr>
            <w:tcW w:w="1843" w:type="dxa"/>
            <w:tcBorders>
              <w:top w:val="single" w:sz="4" w:space="0" w:color="auto"/>
              <w:left w:val="single" w:sz="4" w:space="0" w:color="auto"/>
            </w:tcBorders>
          </w:tcPr>
          <w:p w:rsidR="00277310" w:rsidRDefault="00277310" w:rsidP="007B48D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77310" w:rsidRDefault="00277310" w:rsidP="007B48D0">
            <w:pPr>
              <w:pStyle w:val="CRCoverPage"/>
              <w:spacing w:after="0"/>
              <w:ind w:left="100"/>
              <w:rPr>
                <w:noProof/>
              </w:rPr>
            </w:pPr>
            <w:r w:rsidRPr="0019702B">
              <w:rPr>
                <w:noProof/>
              </w:rPr>
              <w:t>Draft CR to TS 38.10</w:t>
            </w:r>
            <w:r w:rsidR="00950611">
              <w:rPr>
                <w:noProof/>
              </w:rPr>
              <w:t>1-1</w:t>
            </w:r>
            <w:r w:rsidRPr="0019702B">
              <w:rPr>
                <w:noProof/>
              </w:rPr>
              <w:t xml:space="preserve"> on channel bandwidth and spacing descriptions</w:t>
            </w:r>
          </w:p>
        </w:tc>
      </w:tr>
      <w:tr w:rsidR="00277310" w:rsidTr="007B48D0">
        <w:tblPrEx>
          <w:tblCellMar>
            <w:top w:w="0" w:type="dxa"/>
            <w:bottom w:w="0" w:type="dxa"/>
          </w:tblCellMar>
        </w:tblPrEx>
        <w:tc>
          <w:tcPr>
            <w:tcW w:w="1843" w:type="dxa"/>
            <w:tcBorders>
              <w:left w:val="single" w:sz="4" w:space="0" w:color="auto"/>
            </w:tcBorders>
          </w:tcPr>
          <w:p w:rsidR="00277310" w:rsidRDefault="00277310" w:rsidP="007B48D0">
            <w:pPr>
              <w:pStyle w:val="CRCoverPage"/>
              <w:spacing w:after="0"/>
              <w:rPr>
                <w:b/>
                <w:i/>
                <w:noProof/>
                <w:sz w:val="8"/>
                <w:szCs w:val="8"/>
              </w:rPr>
            </w:pPr>
          </w:p>
        </w:tc>
        <w:tc>
          <w:tcPr>
            <w:tcW w:w="7798" w:type="dxa"/>
            <w:gridSpan w:val="10"/>
            <w:tcBorders>
              <w:right w:val="single" w:sz="4" w:space="0" w:color="auto"/>
            </w:tcBorders>
          </w:tcPr>
          <w:p w:rsidR="00277310" w:rsidRDefault="00277310" w:rsidP="007B48D0">
            <w:pPr>
              <w:pStyle w:val="CRCoverPage"/>
              <w:spacing w:after="0"/>
              <w:rPr>
                <w:noProof/>
                <w:sz w:val="8"/>
                <w:szCs w:val="8"/>
              </w:rPr>
            </w:pPr>
          </w:p>
        </w:tc>
      </w:tr>
      <w:tr w:rsidR="00277310" w:rsidTr="007B48D0">
        <w:tblPrEx>
          <w:tblCellMar>
            <w:top w:w="0" w:type="dxa"/>
            <w:bottom w:w="0" w:type="dxa"/>
          </w:tblCellMar>
        </w:tblPrEx>
        <w:tc>
          <w:tcPr>
            <w:tcW w:w="1843" w:type="dxa"/>
            <w:tcBorders>
              <w:left w:val="single" w:sz="4" w:space="0" w:color="auto"/>
            </w:tcBorders>
          </w:tcPr>
          <w:p w:rsidR="00277310" w:rsidRDefault="00277310" w:rsidP="007B48D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77310" w:rsidRDefault="00277310" w:rsidP="007B48D0">
            <w:pPr>
              <w:pStyle w:val="CRCoverPage"/>
              <w:spacing w:after="0"/>
              <w:ind w:left="100"/>
              <w:rPr>
                <w:noProof/>
              </w:rPr>
            </w:pPr>
            <w:r>
              <w:rPr>
                <w:noProof/>
              </w:rPr>
              <w:t>Ericsson</w:t>
            </w:r>
          </w:p>
        </w:tc>
      </w:tr>
      <w:tr w:rsidR="00277310" w:rsidTr="007B48D0">
        <w:tblPrEx>
          <w:tblCellMar>
            <w:top w:w="0" w:type="dxa"/>
            <w:bottom w:w="0" w:type="dxa"/>
          </w:tblCellMar>
        </w:tblPrEx>
        <w:tc>
          <w:tcPr>
            <w:tcW w:w="1843" w:type="dxa"/>
            <w:tcBorders>
              <w:left w:val="single" w:sz="4" w:space="0" w:color="auto"/>
            </w:tcBorders>
          </w:tcPr>
          <w:p w:rsidR="00277310" w:rsidRDefault="00277310" w:rsidP="007B48D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77310" w:rsidRDefault="00277310" w:rsidP="007B48D0">
            <w:pPr>
              <w:pStyle w:val="CRCoverPage"/>
              <w:spacing w:after="0"/>
              <w:ind w:left="100"/>
              <w:rPr>
                <w:noProof/>
              </w:rPr>
            </w:pPr>
            <w:r>
              <w:rPr>
                <w:noProof/>
              </w:rPr>
              <w:t>R4</w:t>
            </w:r>
          </w:p>
        </w:tc>
      </w:tr>
      <w:tr w:rsidR="00277310" w:rsidTr="007B48D0">
        <w:tblPrEx>
          <w:tblCellMar>
            <w:top w:w="0" w:type="dxa"/>
            <w:bottom w:w="0" w:type="dxa"/>
          </w:tblCellMar>
        </w:tblPrEx>
        <w:tc>
          <w:tcPr>
            <w:tcW w:w="1843" w:type="dxa"/>
            <w:tcBorders>
              <w:left w:val="single" w:sz="4" w:space="0" w:color="auto"/>
            </w:tcBorders>
          </w:tcPr>
          <w:p w:rsidR="00277310" w:rsidRDefault="00277310" w:rsidP="007B48D0">
            <w:pPr>
              <w:pStyle w:val="CRCoverPage"/>
              <w:spacing w:after="0"/>
              <w:rPr>
                <w:b/>
                <w:i/>
                <w:noProof/>
                <w:sz w:val="8"/>
                <w:szCs w:val="8"/>
              </w:rPr>
            </w:pPr>
          </w:p>
        </w:tc>
        <w:tc>
          <w:tcPr>
            <w:tcW w:w="7798" w:type="dxa"/>
            <w:gridSpan w:val="10"/>
            <w:tcBorders>
              <w:right w:val="single" w:sz="4" w:space="0" w:color="auto"/>
            </w:tcBorders>
          </w:tcPr>
          <w:p w:rsidR="00277310" w:rsidRDefault="00277310" w:rsidP="007B48D0">
            <w:pPr>
              <w:pStyle w:val="CRCoverPage"/>
              <w:spacing w:after="0"/>
              <w:rPr>
                <w:noProof/>
                <w:sz w:val="8"/>
                <w:szCs w:val="8"/>
              </w:rPr>
            </w:pPr>
          </w:p>
        </w:tc>
      </w:tr>
      <w:tr w:rsidR="00277310" w:rsidTr="007B48D0">
        <w:tblPrEx>
          <w:tblCellMar>
            <w:top w:w="0" w:type="dxa"/>
            <w:bottom w:w="0" w:type="dxa"/>
          </w:tblCellMar>
        </w:tblPrEx>
        <w:tc>
          <w:tcPr>
            <w:tcW w:w="1843" w:type="dxa"/>
            <w:tcBorders>
              <w:left w:val="single" w:sz="4" w:space="0" w:color="auto"/>
            </w:tcBorders>
          </w:tcPr>
          <w:p w:rsidR="00277310" w:rsidRDefault="00277310" w:rsidP="007B48D0">
            <w:pPr>
              <w:pStyle w:val="CRCoverPage"/>
              <w:tabs>
                <w:tab w:val="right" w:pos="1759"/>
              </w:tabs>
              <w:spacing w:after="0"/>
              <w:rPr>
                <w:b/>
                <w:i/>
                <w:noProof/>
              </w:rPr>
            </w:pPr>
            <w:r>
              <w:rPr>
                <w:b/>
                <w:i/>
                <w:noProof/>
              </w:rPr>
              <w:t>Work item code:</w:t>
            </w:r>
          </w:p>
        </w:tc>
        <w:tc>
          <w:tcPr>
            <w:tcW w:w="3260" w:type="dxa"/>
            <w:gridSpan w:val="5"/>
            <w:shd w:val="pct30" w:color="FFFF00" w:fill="auto"/>
          </w:tcPr>
          <w:p w:rsidR="00277310" w:rsidRDefault="00277310" w:rsidP="007B48D0">
            <w:pPr>
              <w:pStyle w:val="CRCoverPage"/>
              <w:spacing w:after="0"/>
              <w:ind w:left="100"/>
              <w:rPr>
                <w:noProof/>
              </w:rPr>
            </w:pPr>
            <w:r w:rsidRPr="00CF5366">
              <w:rPr>
                <w:noProof/>
              </w:rPr>
              <w:t>NR_newRAT-Core</w:t>
            </w:r>
          </w:p>
        </w:tc>
        <w:tc>
          <w:tcPr>
            <w:tcW w:w="994" w:type="dxa"/>
            <w:gridSpan w:val="2"/>
            <w:tcBorders>
              <w:left w:val="nil"/>
            </w:tcBorders>
          </w:tcPr>
          <w:p w:rsidR="00277310" w:rsidRDefault="00277310" w:rsidP="007B48D0">
            <w:pPr>
              <w:pStyle w:val="CRCoverPage"/>
              <w:spacing w:after="0"/>
              <w:ind w:right="100"/>
              <w:rPr>
                <w:noProof/>
              </w:rPr>
            </w:pPr>
          </w:p>
        </w:tc>
        <w:tc>
          <w:tcPr>
            <w:tcW w:w="1417" w:type="dxa"/>
            <w:gridSpan w:val="2"/>
            <w:tcBorders>
              <w:left w:val="nil"/>
            </w:tcBorders>
          </w:tcPr>
          <w:p w:rsidR="00277310" w:rsidRDefault="00277310" w:rsidP="007B48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310" w:rsidRDefault="00277310" w:rsidP="007B48D0">
            <w:pPr>
              <w:pStyle w:val="CRCoverPage"/>
              <w:spacing w:after="0"/>
              <w:ind w:left="100"/>
              <w:rPr>
                <w:noProof/>
              </w:rPr>
            </w:pPr>
            <w:r>
              <w:rPr>
                <w:noProof/>
              </w:rPr>
              <w:t>2018-08-24</w:t>
            </w:r>
          </w:p>
        </w:tc>
      </w:tr>
      <w:tr w:rsidR="00277310" w:rsidTr="007B48D0">
        <w:tblPrEx>
          <w:tblCellMar>
            <w:top w:w="0" w:type="dxa"/>
            <w:bottom w:w="0" w:type="dxa"/>
          </w:tblCellMar>
        </w:tblPrEx>
        <w:tc>
          <w:tcPr>
            <w:tcW w:w="1843" w:type="dxa"/>
            <w:tcBorders>
              <w:left w:val="single" w:sz="4" w:space="0" w:color="auto"/>
            </w:tcBorders>
          </w:tcPr>
          <w:p w:rsidR="00277310" w:rsidRDefault="00277310" w:rsidP="007B48D0">
            <w:pPr>
              <w:pStyle w:val="CRCoverPage"/>
              <w:spacing w:after="0"/>
              <w:rPr>
                <w:b/>
                <w:i/>
                <w:noProof/>
                <w:sz w:val="8"/>
                <w:szCs w:val="8"/>
              </w:rPr>
            </w:pPr>
          </w:p>
        </w:tc>
        <w:tc>
          <w:tcPr>
            <w:tcW w:w="1560" w:type="dxa"/>
            <w:gridSpan w:val="4"/>
          </w:tcPr>
          <w:p w:rsidR="00277310" w:rsidRDefault="00277310" w:rsidP="007B48D0">
            <w:pPr>
              <w:pStyle w:val="CRCoverPage"/>
              <w:spacing w:after="0"/>
              <w:rPr>
                <w:noProof/>
                <w:sz w:val="8"/>
                <w:szCs w:val="8"/>
              </w:rPr>
            </w:pPr>
          </w:p>
        </w:tc>
        <w:tc>
          <w:tcPr>
            <w:tcW w:w="2694" w:type="dxa"/>
            <w:gridSpan w:val="3"/>
          </w:tcPr>
          <w:p w:rsidR="00277310" w:rsidRDefault="00277310" w:rsidP="007B48D0">
            <w:pPr>
              <w:pStyle w:val="CRCoverPage"/>
              <w:spacing w:after="0"/>
              <w:rPr>
                <w:noProof/>
                <w:sz w:val="8"/>
                <w:szCs w:val="8"/>
              </w:rPr>
            </w:pPr>
          </w:p>
        </w:tc>
        <w:tc>
          <w:tcPr>
            <w:tcW w:w="1417" w:type="dxa"/>
            <w:gridSpan w:val="2"/>
          </w:tcPr>
          <w:p w:rsidR="00277310" w:rsidRDefault="00277310" w:rsidP="007B48D0">
            <w:pPr>
              <w:pStyle w:val="CRCoverPage"/>
              <w:spacing w:after="0"/>
              <w:rPr>
                <w:noProof/>
                <w:sz w:val="8"/>
                <w:szCs w:val="8"/>
              </w:rPr>
            </w:pPr>
          </w:p>
        </w:tc>
        <w:tc>
          <w:tcPr>
            <w:tcW w:w="2127" w:type="dxa"/>
            <w:tcBorders>
              <w:right w:val="single" w:sz="4" w:space="0" w:color="auto"/>
            </w:tcBorders>
          </w:tcPr>
          <w:p w:rsidR="00277310" w:rsidRDefault="00277310" w:rsidP="007B48D0">
            <w:pPr>
              <w:pStyle w:val="CRCoverPage"/>
              <w:spacing w:after="0"/>
              <w:rPr>
                <w:noProof/>
                <w:sz w:val="8"/>
                <w:szCs w:val="8"/>
              </w:rPr>
            </w:pPr>
          </w:p>
        </w:tc>
      </w:tr>
      <w:tr w:rsidR="00277310" w:rsidTr="007B48D0">
        <w:tblPrEx>
          <w:tblCellMar>
            <w:top w:w="0" w:type="dxa"/>
            <w:bottom w:w="0" w:type="dxa"/>
          </w:tblCellMar>
        </w:tblPrEx>
        <w:trPr>
          <w:cantSplit/>
        </w:trPr>
        <w:tc>
          <w:tcPr>
            <w:tcW w:w="1843" w:type="dxa"/>
            <w:tcBorders>
              <w:left w:val="single" w:sz="4" w:space="0" w:color="auto"/>
            </w:tcBorders>
          </w:tcPr>
          <w:p w:rsidR="00277310" w:rsidRDefault="00277310" w:rsidP="007B48D0">
            <w:pPr>
              <w:pStyle w:val="CRCoverPage"/>
              <w:tabs>
                <w:tab w:val="right" w:pos="1759"/>
              </w:tabs>
              <w:spacing w:after="0"/>
              <w:rPr>
                <w:b/>
                <w:i/>
                <w:noProof/>
              </w:rPr>
            </w:pPr>
            <w:r>
              <w:rPr>
                <w:b/>
                <w:i/>
                <w:noProof/>
              </w:rPr>
              <w:t>Category:</w:t>
            </w:r>
          </w:p>
        </w:tc>
        <w:tc>
          <w:tcPr>
            <w:tcW w:w="425" w:type="dxa"/>
            <w:shd w:val="pct30" w:color="FFFF00" w:fill="auto"/>
          </w:tcPr>
          <w:p w:rsidR="00277310" w:rsidRDefault="00277310" w:rsidP="007B48D0">
            <w:pPr>
              <w:pStyle w:val="CRCoverPage"/>
              <w:spacing w:after="0"/>
              <w:ind w:left="100"/>
              <w:rPr>
                <w:b/>
                <w:noProof/>
              </w:rPr>
            </w:pPr>
            <w:r>
              <w:rPr>
                <w:b/>
                <w:noProof/>
              </w:rPr>
              <w:t>F</w:t>
            </w:r>
          </w:p>
        </w:tc>
        <w:tc>
          <w:tcPr>
            <w:tcW w:w="3829" w:type="dxa"/>
            <w:gridSpan w:val="6"/>
            <w:tcBorders>
              <w:left w:val="nil"/>
            </w:tcBorders>
          </w:tcPr>
          <w:p w:rsidR="00277310" w:rsidRDefault="00277310" w:rsidP="007B48D0">
            <w:pPr>
              <w:pStyle w:val="CRCoverPage"/>
              <w:spacing w:after="0"/>
              <w:rPr>
                <w:noProof/>
              </w:rPr>
            </w:pPr>
          </w:p>
        </w:tc>
        <w:tc>
          <w:tcPr>
            <w:tcW w:w="1417" w:type="dxa"/>
            <w:gridSpan w:val="2"/>
            <w:tcBorders>
              <w:left w:val="nil"/>
            </w:tcBorders>
          </w:tcPr>
          <w:p w:rsidR="00277310" w:rsidRDefault="00277310" w:rsidP="007B4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310" w:rsidRDefault="00277310" w:rsidP="007B48D0">
            <w:pPr>
              <w:pStyle w:val="CRCoverPage"/>
              <w:spacing w:after="0"/>
              <w:ind w:left="100"/>
              <w:rPr>
                <w:noProof/>
              </w:rPr>
            </w:pPr>
            <w:r>
              <w:rPr>
                <w:noProof/>
              </w:rPr>
              <w:t>Rel-15</w:t>
            </w:r>
          </w:p>
        </w:tc>
      </w:tr>
      <w:tr w:rsidR="00277310" w:rsidTr="007B48D0">
        <w:tblPrEx>
          <w:tblCellMar>
            <w:top w:w="0" w:type="dxa"/>
            <w:bottom w:w="0" w:type="dxa"/>
          </w:tblCellMar>
        </w:tblPrEx>
        <w:tc>
          <w:tcPr>
            <w:tcW w:w="1843" w:type="dxa"/>
            <w:tcBorders>
              <w:left w:val="single" w:sz="4" w:space="0" w:color="auto"/>
              <w:bottom w:val="single" w:sz="4" w:space="0" w:color="auto"/>
            </w:tcBorders>
          </w:tcPr>
          <w:p w:rsidR="00277310" w:rsidRDefault="00277310" w:rsidP="007B48D0">
            <w:pPr>
              <w:pStyle w:val="CRCoverPage"/>
              <w:spacing w:after="0"/>
              <w:rPr>
                <w:b/>
                <w:i/>
                <w:noProof/>
              </w:rPr>
            </w:pPr>
          </w:p>
        </w:tc>
        <w:tc>
          <w:tcPr>
            <w:tcW w:w="4678" w:type="dxa"/>
            <w:gridSpan w:val="8"/>
            <w:tcBorders>
              <w:bottom w:val="single" w:sz="4" w:space="0" w:color="auto"/>
            </w:tcBorders>
          </w:tcPr>
          <w:p w:rsidR="00277310" w:rsidRDefault="00277310" w:rsidP="007B4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310" w:rsidRDefault="00277310" w:rsidP="007B48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7310" w:rsidRPr="007C2097" w:rsidRDefault="00277310" w:rsidP="007B4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77310" w:rsidTr="007B48D0">
        <w:tblPrEx>
          <w:tblCellMar>
            <w:top w:w="0" w:type="dxa"/>
            <w:bottom w:w="0" w:type="dxa"/>
          </w:tblCellMar>
        </w:tblPrEx>
        <w:tc>
          <w:tcPr>
            <w:tcW w:w="1843" w:type="dxa"/>
          </w:tcPr>
          <w:p w:rsidR="00277310" w:rsidRDefault="00277310" w:rsidP="007B48D0">
            <w:pPr>
              <w:pStyle w:val="CRCoverPage"/>
              <w:spacing w:after="0"/>
              <w:rPr>
                <w:b/>
                <w:i/>
                <w:noProof/>
                <w:sz w:val="8"/>
                <w:szCs w:val="8"/>
              </w:rPr>
            </w:pPr>
          </w:p>
        </w:tc>
        <w:tc>
          <w:tcPr>
            <w:tcW w:w="7798" w:type="dxa"/>
            <w:gridSpan w:val="10"/>
          </w:tcPr>
          <w:p w:rsidR="00277310" w:rsidRDefault="00277310" w:rsidP="007B48D0">
            <w:pPr>
              <w:pStyle w:val="CRCoverPage"/>
              <w:spacing w:after="0"/>
              <w:rPr>
                <w:noProof/>
                <w:sz w:val="8"/>
                <w:szCs w:val="8"/>
              </w:rPr>
            </w:pPr>
          </w:p>
        </w:tc>
      </w:tr>
      <w:tr w:rsidR="00277310" w:rsidTr="007B48D0">
        <w:tblPrEx>
          <w:tblCellMar>
            <w:top w:w="0" w:type="dxa"/>
            <w:bottom w:w="0" w:type="dxa"/>
          </w:tblCellMar>
        </w:tblPrEx>
        <w:tc>
          <w:tcPr>
            <w:tcW w:w="2268" w:type="dxa"/>
            <w:gridSpan w:val="2"/>
            <w:tcBorders>
              <w:top w:val="single" w:sz="4" w:space="0" w:color="auto"/>
              <w:left w:val="single" w:sz="4" w:space="0" w:color="auto"/>
            </w:tcBorders>
          </w:tcPr>
          <w:p w:rsidR="00277310" w:rsidRDefault="00277310" w:rsidP="007B48D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7310" w:rsidRDefault="00277310" w:rsidP="007B48D0">
            <w:pPr>
              <w:pStyle w:val="CRCoverPage"/>
              <w:spacing w:after="0"/>
              <w:ind w:left="100"/>
            </w:pPr>
            <w:r>
              <w:t>The following misalignment between 38.104, 38.101-1 and 38.101-2 are identified:</w:t>
            </w:r>
          </w:p>
          <w:p w:rsidR="00277310" w:rsidRDefault="00277310" w:rsidP="00277310">
            <w:pPr>
              <w:pStyle w:val="CRCoverPage"/>
              <w:numPr>
                <w:ilvl w:val="0"/>
                <w:numId w:val="46"/>
              </w:numPr>
              <w:spacing w:after="0"/>
            </w:pPr>
            <w:r>
              <w:t xml:space="preserve">Definition of Channel BW </w:t>
            </w:r>
            <w:r w:rsidRPr="00CF5366">
              <w:t>is placed after multiple numerology discussion in 38.104, while it comes directly after minimum guard band in TS 38.101-1/2.</w:t>
            </w:r>
          </w:p>
          <w:p w:rsidR="00277310" w:rsidRDefault="00277310" w:rsidP="00277310">
            <w:pPr>
              <w:pStyle w:val="CRCoverPage"/>
              <w:numPr>
                <w:ilvl w:val="0"/>
                <w:numId w:val="46"/>
              </w:numPr>
              <w:spacing w:after="0"/>
            </w:pPr>
            <w:r w:rsidRPr="00CF5366">
              <w:t>PRB utilization and minimum guard band</w:t>
            </w:r>
            <w:r>
              <w:t xml:space="preserve"> is i</w:t>
            </w:r>
            <w:r w:rsidRPr="00CF5366">
              <w:t>n TS 38.101-1/2 placed after the channel BW figure, while in TS 38.104 is comes directly after the guard band tables.</w:t>
            </w:r>
          </w:p>
          <w:p w:rsidR="00277310" w:rsidRDefault="00277310" w:rsidP="00277310">
            <w:pPr>
              <w:pStyle w:val="CRCoverPage"/>
              <w:numPr>
                <w:ilvl w:val="0"/>
                <w:numId w:val="46"/>
              </w:numPr>
              <w:spacing w:after="0"/>
            </w:pPr>
            <w:r w:rsidRPr="00CF5366">
              <w:t>Minimum GB of 240 kHz SCS</w:t>
            </w:r>
            <w:r>
              <w:t xml:space="preserve"> is i</w:t>
            </w:r>
            <w:r w:rsidRPr="00CF5366">
              <w:t>n TS 38.104 it placed together with the other GB tables, while in TS 38.101-2 it is placed at the end of the chapter out-of-context.</w:t>
            </w:r>
          </w:p>
          <w:p w:rsidR="00277310" w:rsidRDefault="00277310" w:rsidP="00277310">
            <w:pPr>
              <w:pStyle w:val="CRCoverPage"/>
              <w:numPr>
                <w:ilvl w:val="0"/>
                <w:numId w:val="46"/>
              </w:numPr>
              <w:spacing w:after="0"/>
            </w:pPr>
            <w:r w:rsidRPr="00CF5366">
              <w:t xml:space="preserve">Definition of channel BW </w:t>
            </w:r>
            <w:r>
              <w:t xml:space="preserve">and guard bands </w:t>
            </w:r>
            <w:r w:rsidRPr="00CF5366">
              <w:t>for intra-band CA</w:t>
            </w:r>
            <w:r>
              <w:t xml:space="preserve"> and non-contiguous spectrum is placed in a separate section in TS 38.101-1, while in 38.104 it comes after multiple numerologies and channel BW definition. Not introduced for FR2 or in 38.101-2.</w:t>
            </w:r>
          </w:p>
          <w:p w:rsidR="00277310" w:rsidRDefault="00277310" w:rsidP="00277310">
            <w:pPr>
              <w:pStyle w:val="CRCoverPage"/>
              <w:numPr>
                <w:ilvl w:val="0"/>
                <w:numId w:val="46"/>
              </w:numPr>
              <w:spacing w:after="0"/>
            </w:pPr>
            <w:r>
              <w:t>Figure 5.3A.1-2 for CA UE channel bandwidth in 38.101-1 has DC subcarriers shown, though it is not transmitted in NR.</w:t>
            </w:r>
          </w:p>
          <w:p w:rsidR="00277310" w:rsidRDefault="00277310" w:rsidP="00277310">
            <w:pPr>
              <w:pStyle w:val="CRCoverPage"/>
              <w:numPr>
                <w:ilvl w:val="0"/>
                <w:numId w:val="46"/>
              </w:numPr>
              <w:spacing w:after="0"/>
            </w:pPr>
            <w:r>
              <w:t>For CA, the maximum transmission bandwidth configuration is not defined per CC</w:t>
            </w:r>
          </w:p>
        </w:tc>
      </w:tr>
      <w:tr w:rsidR="00277310" w:rsidTr="007B48D0">
        <w:tblPrEx>
          <w:tblCellMar>
            <w:top w:w="0" w:type="dxa"/>
            <w:bottom w:w="0" w:type="dxa"/>
          </w:tblCellMar>
        </w:tblPrEx>
        <w:tc>
          <w:tcPr>
            <w:tcW w:w="2268" w:type="dxa"/>
            <w:gridSpan w:val="2"/>
            <w:tcBorders>
              <w:left w:val="single" w:sz="4" w:space="0" w:color="auto"/>
            </w:tcBorders>
          </w:tcPr>
          <w:p w:rsidR="00277310" w:rsidRDefault="00277310" w:rsidP="007B48D0">
            <w:pPr>
              <w:pStyle w:val="CRCoverPage"/>
              <w:spacing w:after="0"/>
              <w:rPr>
                <w:b/>
                <w:i/>
                <w:noProof/>
                <w:sz w:val="8"/>
                <w:szCs w:val="8"/>
              </w:rPr>
            </w:pPr>
          </w:p>
        </w:tc>
        <w:tc>
          <w:tcPr>
            <w:tcW w:w="7373" w:type="dxa"/>
            <w:gridSpan w:val="9"/>
            <w:tcBorders>
              <w:right w:val="single" w:sz="4" w:space="0" w:color="auto"/>
            </w:tcBorders>
          </w:tcPr>
          <w:p w:rsidR="00277310" w:rsidRDefault="00277310" w:rsidP="007B48D0">
            <w:pPr>
              <w:pStyle w:val="CRCoverPage"/>
              <w:spacing w:after="0"/>
              <w:rPr>
                <w:sz w:val="8"/>
                <w:szCs w:val="8"/>
              </w:rPr>
            </w:pPr>
          </w:p>
        </w:tc>
      </w:tr>
      <w:tr w:rsidR="00277310" w:rsidTr="007B48D0">
        <w:tblPrEx>
          <w:tblCellMar>
            <w:top w:w="0" w:type="dxa"/>
            <w:bottom w:w="0" w:type="dxa"/>
          </w:tblCellMar>
        </w:tblPrEx>
        <w:tc>
          <w:tcPr>
            <w:tcW w:w="2268" w:type="dxa"/>
            <w:gridSpan w:val="2"/>
            <w:tcBorders>
              <w:left w:val="single" w:sz="4" w:space="0" w:color="auto"/>
            </w:tcBorders>
          </w:tcPr>
          <w:p w:rsidR="00277310" w:rsidRDefault="00277310" w:rsidP="007B48D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77310" w:rsidRDefault="00277310" w:rsidP="00277310">
            <w:pPr>
              <w:pStyle w:val="CRCoverPage"/>
              <w:numPr>
                <w:ilvl w:val="0"/>
                <w:numId w:val="46"/>
              </w:numPr>
              <w:spacing w:after="0"/>
            </w:pPr>
            <w:r>
              <w:t xml:space="preserve">Definition of Channel </w:t>
            </w:r>
            <w:proofErr w:type="gramStart"/>
            <w:r>
              <w:t>BW  is</w:t>
            </w:r>
            <w:proofErr w:type="gramEnd"/>
            <w:r w:rsidRPr="00CF5366">
              <w:t xml:space="preserve"> moved to 5.3.1 (General) in all specs, since that is where the concept is described.</w:t>
            </w:r>
          </w:p>
          <w:p w:rsidR="00277310" w:rsidRDefault="00277310" w:rsidP="00277310">
            <w:pPr>
              <w:pStyle w:val="CRCoverPage"/>
              <w:numPr>
                <w:ilvl w:val="0"/>
                <w:numId w:val="46"/>
              </w:numPr>
              <w:spacing w:after="0"/>
            </w:pPr>
            <w:r w:rsidRPr="00CF5366">
              <w:t>Move Minimum GB of 240 kHz SCS</w:t>
            </w:r>
            <w:r>
              <w:t xml:space="preserve"> </w:t>
            </w:r>
            <w:r w:rsidRPr="00CF5366">
              <w:t>in TS 38.101-2 to come after the other GB table (5.3.3-1).</w:t>
            </w:r>
          </w:p>
          <w:p w:rsidR="00277310" w:rsidRDefault="00277310" w:rsidP="00277310">
            <w:pPr>
              <w:pStyle w:val="CRCoverPage"/>
              <w:numPr>
                <w:ilvl w:val="0"/>
                <w:numId w:val="46"/>
              </w:numPr>
              <w:spacing w:after="0"/>
            </w:pPr>
            <w:r w:rsidRPr="00CF5366">
              <w:t xml:space="preserve">Move </w:t>
            </w:r>
            <w:r>
              <w:t>d</w:t>
            </w:r>
            <w:r w:rsidRPr="00CF5366">
              <w:t xml:space="preserve">efinition of channel BW </w:t>
            </w:r>
            <w:r>
              <w:t xml:space="preserve">and guard bands </w:t>
            </w:r>
            <w:r w:rsidRPr="00CF5366">
              <w:t>for intra-band CA</w:t>
            </w:r>
            <w:r>
              <w:t xml:space="preserve"> and non-contiguous spectrum </w:t>
            </w:r>
            <w:r w:rsidRPr="00CF5366">
              <w:t>to a separate section in TS 38.104, to provide better context</w:t>
            </w:r>
            <w:r>
              <w:t>.</w:t>
            </w:r>
          </w:p>
          <w:p w:rsidR="00277310" w:rsidRDefault="00277310" w:rsidP="00277310">
            <w:pPr>
              <w:pStyle w:val="CRCoverPage"/>
              <w:numPr>
                <w:ilvl w:val="0"/>
                <w:numId w:val="46"/>
              </w:numPr>
              <w:spacing w:after="0"/>
            </w:pPr>
            <w:r>
              <w:t>Figure 5.3A.1-2 is corrected by removing DC carriers.</w:t>
            </w:r>
          </w:p>
          <w:p w:rsidR="00277310" w:rsidRDefault="00277310" w:rsidP="00277310">
            <w:pPr>
              <w:pStyle w:val="CRCoverPage"/>
              <w:numPr>
                <w:ilvl w:val="0"/>
                <w:numId w:val="46"/>
              </w:numPr>
              <w:spacing w:after="0"/>
            </w:pPr>
            <w:r>
              <w:t>The definition of maximum transmission bandwidth configuration for CA is added in a separate subclause 38.101-1 and 38.104</w:t>
            </w:r>
          </w:p>
        </w:tc>
      </w:tr>
      <w:tr w:rsidR="00277310" w:rsidTr="007B48D0">
        <w:tblPrEx>
          <w:tblCellMar>
            <w:top w:w="0" w:type="dxa"/>
            <w:bottom w:w="0" w:type="dxa"/>
          </w:tblCellMar>
        </w:tblPrEx>
        <w:tc>
          <w:tcPr>
            <w:tcW w:w="2268" w:type="dxa"/>
            <w:gridSpan w:val="2"/>
            <w:tcBorders>
              <w:left w:val="single" w:sz="4" w:space="0" w:color="auto"/>
            </w:tcBorders>
          </w:tcPr>
          <w:p w:rsidR="00277310" w:rsidRDefault="00277310" w:rsidP="007B48D0">
            <w:pPr>
              <w:pStyle w:val="CRCoverPage"/>
              <w:spacing w:after="0"/>
              <w:rPr>
                <w:b/>
                <w:i/>
                <w:noProof/>
                <w:sz w:val="8"/>
                <w:szCs w:val="8"/>
              </w:rPr>
            </w:pPr>
          </w:p>
        </w:tc>
        <w:tc>
          <w:tcPr>
            <w:tcW w:w="7373" w:type="dxa"/>
            <w:gridSpan w:val="9"/>
            <w:tcBorders>
              <w:right w:val="single" w:sz="4" w:space="0" w:color="auto"/>
            </w:tcBorders>
          </w:tcPr>
          <w:p w:rsidR="00277310" w:rsidRDefault="00277310" w:rsidP="007B48D0">
            <w:pPr>
              <w:pStyle w:val="CRCoverPage"/>
              <w:spacing w:after="0"/>
              <w:rPr>
                <w:sz w:val="8"/>
                <w:szCs w:val="8"/>
              </w:rPr>
            </w:pPr>
          </w:p>
        </w:tc>
      </w:tr>
      <w:tr w:rsidR="00277310" w:rsidTr="007B48D0">
        <w:tblPrEx>
          <w:tblCellMar>
            <w:top w:w="0" w:type="dxa"/>
            <w:bottom w:w="0" w:type="dxa"/>
          </w:tblCellMar>
        </w:tblPrEx>
        <w:tc>
          <w:tcPr>
            <w:tcW w:w="2268" w:type="dxa"/>
            <w:gridSpan w:val="2"/>
            <w:tcBorders>
              <w:left w:val="single" w:sz="4" w:space="0" w:color="auto"/>
              <w:bottom w:val="single" w:sz="4" w:space="0" w:color="auto"/>
            </w:tcBorders>
          </w:tcPr>
          <w:p w:rsidR="00277310" w:rsidRDefault="00277310" w:rsidP="007B48D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77310" w:rsidRDefault="00277310" w:rsidP="007B48D0">
            <w:pPr>
              <w:pStyle w:val="CRCoverPage"/>
              <w:spacing w:after="0"/>
              <w:ind w:left="100"/>
            </w:pPr>
            <w:r>
              <w:t>The specification and text would be inconsistent between TS 38.101, TS 38.101</w:t>
            </w:r>
            <w:r>
              <w:noBreakHyphen/>
              <w:t>1 and TS 38.101-2.</w:t>
            </w:r>
          </w:p>
        </w:tc>
      </w:tr>
      <w:tr w:rsidR="00277310" w:rsidTr="007B48D0">
        <w:tblPrEx>
          <w:tblCellMar>
            <w:top w:w="0" w:type="dxa"/>
            <w:bottom w:w="0" w:type="dxa"/>
          </w:tblCellMar>
        </w:tblPrEx>
        <w:tc>
          <w:tcPr>
            <w:tcW w:w="2268" w:type="dxa"/>
            <w:gridSpan w:val="2"/>
          </w:tcPr>
          <w:p w:rsidR="00277310" w:rsidRDefault="00277310" w:rsidP="007B48D0">
            <w:pPr>
              <w:pStyle w:val="CRCoverPage"/>
              <w:spacing w:after="0"/>
              <w:rPr>
                <w:b/>
                <w:i/>
                <w:noProof/>
                <w:sz w:val="8"/>
                <w:szCs w:val="8"/>
              </w:rPr>
            </w:pPr>
          </w:p>
        </w:tc>
        <w:tc>
          <w:tcPr>
            <w:tcW w:w="7373" w:type="dxa"/>
            <w:gridSpan w:val="9"/>
          </w:tcPr>
          <w:p w:rsidR="00277310" w:rsidRDefault="00277310" w:rsidP="007B48D0">
            <w:pPr>
              <w:pStyle w:val="CRCoverPage"/>
              <w:spacing w:after="0"/>
              <w:rPr>
                <w:noProof/>
                <w:sz w:val="8"/>
                <w:szCs w:val="8"/>
              </w:rPr>
            </w:pPr>
          </w:p>
        </w:tc>
      </w:tr>
      <w:tr w:rsidR="00277310" w:rsidTr="007B48D0">
        <w:tblPrEx>
          <w:tblCellMar>
            <w:top w:w="0" w:type="dxa"/>
            <w:bottom w:w="0" w:type="dxa"/>
          </w:tblCellMar>
        </w:tblPrEx>
        <w:tc>
          <w:tcPr>
            <w:tcW w:w="2268" w:type="dxa"/>
            <w:gridSpan w:val="2"/>
            <w:tcBorders>
              <w:top w:val="single" w:sz="4" w:space="0" w:color="auto"/>
              <w:left w:val="single" w:sz="4" w:space="0" w:color="auto"/>
            </w:tcBorders>
          </w:tcPr>
          <w:p w:rsidR="00277310" w:rsidRDefault="00277310" w:rsidP="007B48D0">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277310" w:rsidRDefault="00950611" w:rsidP="007B48D0">
            <w:pPr>
              <w:pStyle w:val="CRCoverPage"/>
              <w:spacing w:after="0"/>
              <w:ind w:left="100"/>
              <w:rPr>
                <w:noProof/>
              </w:rPr>
            </w:pPr>
            <w:r>
              <w:rPr>
                <w:noProof/>
              </w:rPr>
              <w:t>5.3</w:t>
            </w:r>
            <w:r w:rsidR="00EB07E8">
              <w:rPr>
                <w:noProof/>
              </w:rPr>
              <w:t>, 5.3A</w:t>
            </w:r>
            <w:bookmarkStart w:id="6" w:name="_GoBack"/>
            <w:bookmarkEnd w:id="6"/>
          </w:p>
        </w:tc>
      </w:tr>
      <w:tr w:rsidR="00277310" w:rsidTr="007B48D0">
        <w:tblPrEx>
          <w:tblCellMar>
            <w:top w:w="0" w:type="dxa"/>
            <w:bottom w:w="0" w:type="dxa"/>
          </w:tblCellMar>
        </w:tblPrEx>
        <w:tc>
          <w:tcPr>
            <w:tcW w:w="2268" w:type="dxa"/>
            <w:gridSpan w:val="2"/>
            <w:tcBorders>
              <w:left w:val="single" w:sz="4" w:space="0" w:color="auto"/>
            </w:tcBorders>
          </w:tcPr>
          <w:p w:rsidR="00277310" w:rsidRDefault="00277310" w:rsidP="007B48D0">
            <w:pPr>
              <w:pStyle w:val="CRCoverPage"/>
              <w:spacing w:after="0"/>
              <w:rPr>
                <w:b/>
                <w:i/>
                <w:noProof/>
                <w:sz w:val="8"/>
                <w:szCs w:val="8"/>
              </w:rPr>
            </w:pPr>
          </w:p>
        </w:tc>
        <w:tc>
          <w:tcPr>
            <w:tcW w:w="7373" w:type="dxa"/>
            <w:gridSpan w:val="9"/>
            <w:tcBorders>
              <w:right w:val="single" w:sz="4" w:space="0" w:color="auto"/>
            </w:tcBorders>
          </w:tcPr>
          <w:p w:rsidR="00277310" w:rsidRDefault="00277310" w:rsidP="007B48D0">
            <w:pPr>
              <w:pStyle w:val="CRCoverPage"/>
              <w:spacing w:after="0"/>
              <w:rPr>
                <w:noProof/>
                <w:sz w:val="8"/>
                <w:szCs w:val="8"/>
              </w:rPr>
            </w:pPr>
          </w:p>
        </w:tc>
      </w:tr>
      <w:tr w:rsidR="00277310" w:rsidTr="007B48D0">
        <w:tblPrEx>
          <w:tblCellMar>
            <w:top w:w="0" w:type="dxa"/>
            <w:bottom w:w="0" w:type="dxa"/>
          </w:tblCellMar>
        </w:tblPrEx>
        <w:tc>
          <w:tcPr>
            <w:tcW w:w="2268" w:type="dxa"/>
            <w:gridSpan w:val="2"/>
            <w:tcBorders>
              <w:left w:val="single" w:sz="4" w:space="0" w:color="auto"/>
            </w:tcBorders>
          </w:tcPr>
          <w:p w:rsidR="00277310" w:rsidRDefault="00277310" w:rsidP="007B4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310" w:rsidRDefault="00277310" w:rsidP="007B4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310" w:rsidRDefault="00277310" w:rsidP="007B48D0">
            <w:pPr>
              <w:pStyle w:val="CRCoverPage"/>
              <w:spacing w:after="0"/>
              <w:jc w:val="center"/>
              <w:rPr>
                <w:b/>
                <w:caps/>
                <w:noProof/>
              </w:rPr>
            </w:pPr>
            <w:r>
              <w:rPr>
                <w:b/>
                <w:caps/>
                <w:noProof/>
              </w:rPr>
              <w:t>N</w:t>
            </w:r>
          </w:p>
        </w:tc>
        <w:tc>
          <w:tcPr>
            <w:tcW w:w="2977" w:type="dxa"/>
            <w:gridSpan w:val="3"/>
          </w:tcPr>
          <w:p w:rsidR="00277310" w:rsidRDefault="00277310" w:rsidP="007B48D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77310" w:rsidRDefault="00277310" w:rsidP="007B48D0">
            <w:pPr>
              <w:pStyle w:val="CRCoverPage"/>
              <w:spacing w:after="0"/>
              <w:ind w:left="99"/>
              <w:rPr>
                <w:noProof/>
              </w:rPr>
            </w:pPr>
          </w:p>
        </w:tc>
      </w:tr>
      <w:tr w:rsidR="00277310" w:rsidTr="007B48D0">
        <w:tblPrEx>
          <w:tblCellMar>
            <w:top w:w="0" w:type="dxa"/>
            <w:bottom w:w="0" w:type="dxa"/>
          </w:tblCellMar>
        </w:tblPrEx>
        <w:tc>
          <w:tcPr>
            <w:tcW w:w="2268" w:type="dxa"/>
            <w:gridSpan w:val="2"/>
            <w:tcBorders>
              <w:left w:val="single" w:sz="4" w:space="0" w:color="auto"/>
            </w:tcBorders>
          </w:tcPr>
          <w:p w:rsidR="00277310" w:rsidRDefault="00277310" w:rsidP="007B4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310" w:rsidRDefault="00277310" w:rsidP="007B48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310" w:rsidRDefault="00277310" w:rsidP="007B48D0">
            <w:pPr>
              <w:pStyle w:val="CRCoverPage"/>
              <w:spacing w:after="0"/>
              <w:jc w:val="center"/>
              <w:rPr>
                <w:b/>
                <w:caps/>
                <w:noProof/>
              </w:rPr>
            </w:pPr>
          </w:p>
        </w:tc>
        <w:tc>
          <w:tcPr>
            <w:tcW w:w="2977" w:type="dxa"/>
            <w:gridSpan w:val="3"/>
          </w:tcPr>
          <w:p w:rsidR="00277310" w:rsidRDefault="00277310" w:rsidP="007B48D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77310" w:rsidRDefault="00277310" w:rsidP="007B48D0">
            <w:pPr>
              <w:pStyle w:val="CRCoverPage"/>
              <w:spacing w:after="0"/>
              <w:ind w:left="99"/>
              <w:rPr>
                <w:noProof/>
              </w:rPr>
            </w:pPr>
            <w:r>
              <w:rPr>
                <w:noProof/>
              </w:rPr>
              <w:t>TS 38.10</w:t>
            </w:r>
            <w:r w:rsidR="00950611">
              <w:rPr>
                <w:noProof/>
              </w:rPr>
              <w:t>4</w:t>
            </w:r>
            <w:r>
              <w:rPr>
                <w:noProof/>
              </w:rPr>
              <w:t xml:space="preserve"> and TS 38.101-2 </w:t>
            </w:r>
          </w:p>
        </w:tc>
      </w:tr>
      <w:tr w:rsidR="00277310" w:rsidTr="007B48D0">
        <w:tblPrEx>
          <w:tblCellMar>
            <w:top w:w="0" w:type="dxa"/>
            <w:bottom w:w="0" w:type="dxa"/>
          </w:tblCellMar>
        </w:tblPrEx>
        <w:tc>
          <w:tcPr>
            <w:tcW w:w="2268" w:type="dxa"/>
            <w:gridSpan w:val="2"/>
            <w:tcBorders>
              <w:left w:val="single" w:sz="4" w:space="0" w:color="auto"/>
            </w:tcBorders>
          </w:tcPr>
          <w:p w:rsidR="00277310" w:rsidRDefault="00277310" w:rsidP="007B4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310" w:rsidRDefault="00277310" w:rsidP="007B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310" w:rsidRDefault="00277310" w:rsidP="007B48D0">
            <w:pPr>
              <w:pStyle w:val="CRCoverPage"/>
              <w:spacing w:after="0"/>
              <w:jc w:val="center"/>
              <w:rPr>
                <w:b/>
                <w:caps/>
                <w:noProof/>
              </w:rPr>
            </w:pPr>
            <w:r>
              <w:rPr>
                <w:b/>
                <w:caps/>
                <w:noProof/>
              </w:rPr>
              <w:t>X</w:t>
            </w:r>
          </w:p>
        </w:tc>
        <w:tc>
          <w:tcPr>
            <w:tcW w:w="2977" w:type="dxa"/>
            <w:gridSpan w:val="3"/>
          </w:tcPr>
          <w:p w:rsidR="00277310" w:rsidRDefault="00277310" w:rsidP="007B48D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77310" w:rsidRDefault="00277310" w:rsidP="007B48D0">
            <w:pPr>
              <w:pStyle w:val="CRCoverPage"/>
              <w:spacing w:after="0"/>
              <w:ind w:left="99"/>
              <w:rPr>
                <w:noProof/>
              </w:rPr>
            </w:pPr>
          </w:p>
        </w:tc>
      </w:tr>
      <w:tr w:rsidR="00277310" w:rsidTr="007B48D0">
        <w:tblPrEx>
          <w:tblCellMar>
            <w:top w:w="0" w:type="dxa"/>
            <w:bottom w:w="0" w:type="dxa"/>
          </w:tblCellMar>
        </w:tblPrEx>
        <w:tc>
          <w:tcPr>
            <w:tcW w:w="2268" w:type="dxa"/>
            <w:gridSpan w:val="2"/>
            <w:tcBorders>
              <w:left w:val="single" w:sz="4" w:space="0" w:color="auto"/>
            </w:tcBorders>
          </w:tcPr>
          <w:p w:rsidR="00277310" w:rsidRDefault="00277310" w:rsidP="007B4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7310" w:rsidRDefault="00277310" w:rsidP="007B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310" w:rsidRDefault="00277310" w:rsidP="007B48D0">
            <w:pPr>
              <w:pStyle w:val="CRCoverPage"/>
              <w:spacing w:after="0"/>
              <w:jc w:val="center"/>
              <w:rPr>
                <w:b/>
                <w:caps/>
                <w:noProof/>
              </w:rPr>
            </w:pPr>
            <w:r>
              <w:rPr>
                <w:b/>
                <w:caps/>
                <w:noProof/>
              </w:rPr>
              <w:t>X</w:t>
            </w:r>
          </w:p>
        </w:tc>
        <w:tc>
          <w:tcPr>
            <w:tcW w:w="2977" w:type="dxa"/>
            <w:gridSpan w:val="3"/>
          </w:tcPr>
          <w:p w:rsidR="00277310" w:rsidRDefault="00277310" w:rsidP="007B48D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77310" w:rsidRDefault="00277310" w:rsidP="007B48D0">
            <w:pPr>
              <w:pStyle w:val="CRCoverPage"/>
              <w:spacing w:after="0"/>
              <w:ind w:left="99"/>
              <w:rPr>
                <w:noProof/>
              </w:rPr>
            </w:pPr>
          </w:p>
        </w:tc>
      </w:tr>
      <w:tr w:rsidR="00277310" w:rsidTr="007B48D0">
        <w:tblPrEx>
          <w:tblCellMar>
            <w:top w:w="0" w:type="dxa"/>
            <w:bottom w:w="0" w:type="dxa"/>
          </w:tblCellMar>
        </w:tblPrEx>
        <w:tc>
          <w:tcPr>
            <w:tcW w:w="2268" w:type="dxa"/>
            <w:gridSpan w:val="2"/>
            <w:tcBorders>
              <w:left w:val="single" w:sz="4" w:space="0" w:color="auto"/>
            </w:tcBorders>
          </w:tcPr>
          <w:p w:rsidR="00277310" w:rsidRDefault="00277310" w:rsidP="007B48D0">
            <w:pPr>
              <w:pStyle w:val="CRCoverPage"/>
              <w:spacing w:after="0"/>
              <w:rPr>
                <w:b/>
                <w:i/>
                <w:noProof/>
              </w:rPr>
            </w:pPr>
          </w:p>
        </w:tc>
        <w:tc>
          <w:tcPr>
            <w:tcW w:w="7373" w:type="dxa"/>
            <w:gridSpan w:val="9"/>
            <w:tcBorders>
              <w:right w:val="single" w:sz="4" w:space="0" w:color="auto"/>
            </w:tcBorders>
          </w:tcPr>
          <w:p w:rsidR="00277310" w:rsidRDefault="00277310" w:rsidP="007B48D0">
            <w:pPr>
              <w:pStyle w:val="CRCoverPage"/>
              <w:spacing w:after="0"/>
              <w:rPr>
                <w:noProof/>
              </w:rPr>
            </w:pPr>
          </w:p>
        </w:tc>
      </w:tr>
      <w:tr w:rsidR="00277310" w:rsidTr="007B48D0">
        <w:tblPrEx>
          <w:tblCellMar>
            <w:top w:w="0" w:type="dxa"/>
            <w:bottom w:w="0" w:type="dxa"/>
          </w:tblCellMar>
        </w:tblPrEx>
        <w:tc>
          <w:tcPr>
            <w:tcW w:w="2268" w:type="dxa"/>
            <w:gridSpan w:val="2"/>
            <w:tcBorders>
              <w:left w:val="single" w:sz="4" w:space="0" w:color="auto"/>
              <w:bottom w:val="single" w:sz="4" w:space="0" w:color="auto"/>
            </w:tcBorders>
          </w:tcPr>
          <w:p w:rsidR="00277310" w:rsidRDefault="00277310" w:rsidP="007B48D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77310" w:rsidRDefault="00277310" w:rsidP="007B48D0">
            <w:pPr>
              <w:pStyle w:val="CRCoverPage"/>
              <w:spacing w:after="0"/>
              <w:ind w:left="100"/>
              <w:rPr>
                <w:noProof/>
              </w:rPr>
            </w:pPr>
          </w:p>
        </w:tc>
      </w:tr>
    </w:tbl>
    <w:p w:rsidR="00277310" w:rsidRDefault="00277310" w:rsidP="00277310">
      <w:pPr>
        <w:pStyle w:val="CRCoverPage"/>
        <w:spacing w:after="0"/>
        <w:rPr>
          <w:noProof/>
          <w:sz w:val="8"/>
          <w:szCs w:val="8"/>
        </w:rPr>
      </w:pPr>
    </w:p>
    <w:p w:rsidR="00277310" w:rsidRDefault="00277310" w:rsidP="00277310">
      <w:pPr>
        <w:rPr>
          <w:noProof/>
        </w:rPr>
        <w:sectPr w:rsidR="00277310">
          <w:headerReference w:type="even" r:id="rId12"/>
          <w:footnotePr>
            <w:numRestart w:val="eachSect"/>
          </w:footnotePr>
          <w:pgSz w:w="11907" w:h="16840" w:code="9"/>
          <w:pgMar w:top="1418" w:right="1134" w:bottom="1134" w:left="1134" w:header="680" w:footer="567" w:gutter="0"/>
          <w:cols w:space="720"/>
        </w:sectPr>
      </w:pPr>
    </w:p>
    <w:p w:rsidR="005F7BBD" w:rsidRPr="00611CC4" w:rsidRDefault="005F7BBD" w:rsidP="00863308">
      <w:pPr>
        <w:pStyle w:val="Heading2"/>
      </w:pPr>
      <w:r w:rsidRPr="00611CC4">
        <w:lastRenderedPageBreak/>
        <w:t>5.3</w:t>
      </w:r>
      <w:r w:rsidRPr="00611CC4">
        <w:tab/>
        <w:t>UE channel bandwidth</w:t>
      </w:r>
      <w:bookmarkEnd w:id="0"/>
    </w:p>
    <w:p w:rsidR="005F7BBD" w:rsidRPr="00611CC4" w:rsidRDefault="005F7BBD" w:rsidP="00863308">
      <w:pPr>
        <w:pStyle w:val="Heading3"/>
      </w:pPr>
      <w:bookmarkStart w:id="7" w:name="_Toc518915311"/>
      <w:r w:rsidRPr="00611CC4">
        <w:t>5.3.1</w:t>
      </w:r>
      <w:r w:rsidRPr="00611CC4">
        <w:tab/>
        <w:t>General</w:t>
      </w:r>
      <w:bookmarkEnd w:id="7"/>
    </w:p>
    <w:p w:rsidR="005F7BBD" w:rsidRPr="00611CC4" w:rsidRDefault="005F7BBD" w:rsidP="00863308">
      <w:pPr>
        <w:spacing w:after="160" w:line="256" w:lineRule="auto"/>
        <w:rPr>
          <w:rFonts w:eastAsia="Yu Mincho"/>
        </w:rPr>
      </w:pPr>
      <w:r w:rsidRPr="00611CC4">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rsidR="005F7BBD" w:rsidRPr="00611CC4" w:rsidRDefault="005F7BBD" w:rsidP="00863308">
      <w:pPr>
        <w:spacing w:after="160" w:line="256" w:lineRule="auto"/>
        <w:rPr>
          <w:rFonts w:eastAsia="Yu Mincho"/>
        </w:rPr>
      </w:pPr>
      <w:r w:rsidRPr="00611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2612DF" w:rsidRDefault="005F7BBD" w:rsidP="00863308">
      <w:pPr>
        <w:spacing w:after="160" w:line="256" w:lineRule="auto"/>
        <w:rPr>
          <w:ins w:id="8" w:author="Johan Sköld" w:date="2018-08-23T18:27:00Z"/>
          <w:rFonts w:eastAsia="Yu Mincho"/>
        </w:rPr>
      </w:pPr>
      <w:r w:rsidRPr="00611CC4">
        <w:rPr>
          <w:rFonts w:eastAsia="Yu Mincho"/>
        </w:rPr>
        <w:t>The placement of the UE channel bandwidth for each UE carrier is flexible but can only be completely within the BS channel bandwidth.</w:t>
      </w:r>
    </w:p>
    <w:p w:rsidR="005F7BBD" w:rsidRPr="00611CC4" w:rsidRDefault="002612DF" w:rsidP="00863308">
      <w:pPr>
        <w:spacing w:after="160" w:line="256" w:lineRule="auto"/>
        <w:rPr>
          <w:rFonts w:eastAsia="Yu Mincho"/>
        </w:rPr>
      </w:pPr>
      <w:ins w:id="9" w:author="Johan Sköld" w:date="2018-08-23T18:27:00Z">
        <w:r w:rsidRPr="00611CC4">
          <w:rPr>
            <w:rFonts w:eastAsia="Yu Mincho"/>
          </w:rPr>
          <w:t xml:space="preserve">The relationship between the channel bandwidth, the </w:t>
        </w:r>
        <w:proofErr w:type="spellStart"/>
        <w:r w:rsidRPr="00611CC4">
          <w:rPr>
            <w:rFonts w:eastAsia="Yu Mincho"/>
          </w:rPr>
          <w:t>guardband</w:t>
        </w:r>
        <w:proofErr w:type="spellEnd"/>
        <w:r w:rsidRPr="00611CC4">
          <w:rPr>
            <w:rFonts w:eastAsia="Yu Mincho"/>
          </w:rPr>
          <w:t xml:space="preserve"> and the transmission bandwidth configuration is shown in Figure 5.3.</w:t>
        </w:r>
        <w:r>
          <w:rPr>
            <w:rFonts w:eastAsia="Yu Mincho"/>
          </w:rPr>
          <w:t>1</w:t>
        </w:r>
        <w:r w:rsidRPr="00611CC4">
          <w:rPr>
            <w:rFonts w:eastAsia="Yu Mincho"/>
          </w:rPr>
          <w:t>-1.</w:t>
        </w:r>
      </w:ins>
      <w:r w:rsidR="005F7BBD" w:rsidRPr="00611CC4">
        <w:rPr>
          <w:rFonts w:eastAsia="Yu Mincho"/>
        </w:rPr>
        <w:t xml:space="preserve"> </w:t>
      </w:r>
    </w:p>
    <w:bookmarkStart w:id="10" w:name="_Toc518915312"/>
    <w:p w:rsidR="002612DF" w:rsidRPr="00611CC4" w:rsidRDefault="002612DF" w:rsidP="002612DF">
      <w:pPr>
        <w:pStyle w:val="TH"/>
        <w:rPr>
          <w:ins w:id="11" w:author="Johan Sköld" w:date="2018-08-23T18:26:00Z"/>
          <w:rFonts w:eastAsia="Yu Mincho"/>
        </w:rPr>
      </w:pPr>
      <w:ins w:id="12" w:author="Johan Sköld" w:date="2018-08-23T18:26:00Z">
        <w:r w:rsidRPr="00611CC4">
          <w:object w:dxaOrig="8730"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15.25pt" o:ole="">
              <v:imagedata r:id="rId13" o:title=""/>
            </v:shape>
            <o:OLEObject Type="Embed" ProgID="Visio.Drawing.11" ShapeID="_x0000_i1025" DrawAspect="Content" ObjectID="_1596630818" r:id="rId14"/>
          </w:object>
        </w:r>
      </w:ins>
    </w:p>
    <w:p w:rsidR="002612DF" w:rsidRPr="00611CC4" w:rsidRDefault="002612DF" w:rsidP="002612DF">
      <w:pPr>
        <w:pStyle w:val="TF"/>
        <w:rPr>
          <w:ins w:id="13" w:author="Johan Sköld" w:date="2018-08-23T18:26:00Z"/>
        </w:rPr>
      </w:pPr>
      <w:ins w:id="14" w:author="Johan Sköld" w:date="2018-08-23T18:26:00Z">
        <w:r w:rsidRPr="00611CC4">
          <w:t>Figure 5.3.</w:t>
        </w:r>
        <w:r>
          <w:t>1</w:t>
        </w:r>
        <w:r w:rsidRPr="00611CC4">
          <w:t>-1</w:t>
        </w:r>
      </w:ins>
      <w:ins w:id="15" w:author="Johan Sköld" w:date="2018-08-23T18:28:00Z">
        <w:r>
          <w:t>:</w:t>
        </w:r>
      </w:ins>
      <w:ins w:id="16" w:author="Johan Sköld" w:date="2018-08-23T18:26:00Z">
        <w:r w:rsidRPr="00611CC4">
          <w:t xml:space="preserve"> Definition of channel bandwidth and transmission bandwidth configuration for one NR channel</w:t>
        </w:r>
      </w:ins>
    </w:p>
    <w:p w:rsidR="005F7BBD" w:rsidRPr="00611CC4" w:rsidRDefault="005F7BBD" w:rsidP="00863308">
      <w:pPr>
        <w:pStyle w:val="Heading3"/>
      </w:pPr>
      <w:r w:rsidRPr="00611CC4">
        <w:t>5.3.2</w:t>
      </w:r>
      <w:r w:rsidRPr="00611CC4">
        <w:tab/>
        <w:t>Maximum transmission bandwidth configuration</w:t>
      </w:r>
      <w:bookmarkEnd w:id="10"/>
    </w:p>
    <w:p w:rsidR="005F7BBD" w:rsidRPr="00611CC4" w:rsidRDefault="005F7BBD" w:rsidP="00863308">
      <w:pPr>
        <w:rPr>
          <w:rFonts w:eastAsia="Yu Mincho"/>
        </w:rPr>
      </w:pPr>
      <w:r w:rsidRPr="00611CC4">
        <w:rPr>
          <w:rFonts w:eastAsia="Yu Mincho" w:hint="eastAsia"/>
        </w:rPr>
        <w:t xml:space="preserve">The maximum transmission bandwidth configuration </w:t>
      </w:r>
      <w:r w:rsidRPr="00611CC4">
        <w:rPr>
          <w:rFonts w:eastAsia="Yu Mincho"/>
        </w:rPr>
        <w:t>N</w:t>
      </w:r>
      <w:r w:rsidRPr="00611CC4">
        <w:rPr>
          <w:rFonts w:eastAsia="Yu Mincho"/>
          <w:vertAlign w:val="subscript"/>
        </w:rPr>
        <w:t>RB</w:t>
      </w:r>
      <w:r w:rsidRPr="00611CC4">
        <w:rPr>
          <w:rFonts w:eastAsia="Yu Mincho"/>
        </w:rPr>
        <w:t xml:space="preserve"> for each UE channel bandwidth and subcarrier spacing is specified in Table 5.3.2-1.</w:t>
      </w:r>
    </w:p>
    <w:p w:rsidR="005F7BBD" w:rsidRPr="00611CC4" w:rsidRDefault="005F7BBD" w:rsidP="00863308">
      <w:pPr>
        <w:pStyle w:val="TH"/>
        <w:rPr>
          <w:lang w:eastAsia="zh-CN"/>
        </w:rPr>
      </w:pPr>
      <w:bookmarkStart w:id="17" w:name="_Hlk497144372"/>
      <w:bookmarkStart w:id="18" w:name="_Hlk505013260"/>
      <w:r w:rsidRPr="00611CC4">
        <w:t xml:space="preserve">Table 5.3.2-1: </w:t>
      </w:r>
      <w:bookmarkEnd w:id="17"/>
      <w:r w:rsidRPr="00611CC4">
        <w:t>Maximum transmission bandwidth configuration N</w:t>
      </w:r>
      <w:r w:rsidRPr="00611CC4">
        <w:rPr>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767"/>
        <w:gridCol w:w="771"/>
        <w:gridCol w:w="773"/>
        <w:gridCol w:w="765"/>
        <w:gridCol w:w="765"/>
        <w:gridCol w:w="765"/>
        <w:gridCol w:w="764"/>
        <w:gridCol w:w="772"/>
        <w:gridCol w:w="764"/>
        <w:gridCol w:w="764"/>
        <w:gridCol w:w="764"/>
        <w:gridCol w:w="764"/>
      </w:tblGrid>
      <w:tr w:rsidR="008F05F2" w:rsidRPr="00611CC4" w:rsidTr="009929DD">
        <w:tc>
          <w:tcPr>
            <w:tcW w:w="307" w:type="pct"/>
            <w:vMerge w:val="restart"/>
            <w:shd w:val="clear" w:color="auto" w:fill="auto"/>
            <w:tcMar>
              <w:top w:w="15" w:type="dxa"/>
              <w:left w:w="81" w:type="dxa"/>
              <w:bottom w:w="0" w:type="dxa"/>
              <w:right w:w="81" w:type="dxa"/>
            </w:tcMar>
            <w:vAlign w:val="center"/>
            <w:hideMark/>
          </w:tcPr>
          <w:bookmarkEnd w:id="18"/>
          <w:p w:rsidR="008F05F2" w:rsidRPr="00611CC4" w:rsidRDefault="008F05F2" w:rsidP="008F05F2">
            <w:pPr>
              <w:pStyle w:val="TAH"/>
            </w:pPr>
            <w:r w:rsidRPr="00611CC4">
              <w:t>SCS (kHz)</w:t>
            </w:r>
          </w:p>
        </w:tc>
        <w:tc>
          <w:tcPr>
            <w:tcW w:w="391"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5MHz</w:t>
            </w:r>
          </w:p>
        </w:tc>
        <w:tc>
          <w:tcPr>
            <w:tcW w:w="393"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10MHz</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15MHz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20 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25 MHz</w:t>
            </w:r>
          </w:p>
        </w:tc>
        <w:tc>
          <w:tcPr>
            <w:tcW w:w="390" w:type="pct"/>
            <w:vAlign w:val="center"/>
          </w:tcPr>
          <w:p w:rsidR="008F05F2" w:rsidRPr="00611CC4" w:rsidRDefault="008F05F2" w:rsidP="008F05F2">
            <w:pPr>
              <w:pStyle w:val="TAH"/>
            </w:pPr>
            <w:r w:rsidRPr="00611CC4">
              <w:t>30 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40 MHz</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50MHz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60 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80 MHz</w:t>
            </w:r>
          </w:p>
        </w:tc>
        <w:tc>
          <w:tcPr>
            <w:tcW w:w="390" w:type="pct"/>
            <w:vAlign w:val="center"/>
          </w:tcPr>
          <w:p w:rsidR="008F05F2" w:rsidRPr="00611CC4" w:rsidRDefault="008F05F2" w:rsidP="008F05F2">
            <w:pPr>
              <w:pStyle w:val="TAH"/>
            </w:pPr>
            <w:r w:rsidRPr="00611CC4">
              <w:t>90 MHz</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100 MHz</w:t>
            </w:r>
          </w:p>
        </w:tc>
      </w:tr>
      <w:tr w:rsidR="008F05F2" w:rsidRPr="00611CC4" w:rsidTr="009929DD">
        <w:tc>
          <w:tcPr>
            <w:tcW w:w="307" w:type="pct"/>
            <w:vMerge/>
            <w:vAlign w:val="center"/>
            <w:hideMark/>
          </w:tcPr>
          <w:p w:rsidR="008F05F2" w:rsidRPr="00611CC4" w:rsidRDefault="008F05F2" w:rsidP="008F05F2">
            <w:pPr>
              <w:pStyle w:val="TAH"/>
            </w:pPr>
          </w:p>
        </w:tc>
        <w:tc>
          <w:tcPr>
            <w:tcW w:w="391"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3"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vAlign w:val="center"/>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c>
          <w:tcPr>
            <w:tcW w:w="390" w:type="pct"/>
            <w:vAlign w:val="center"/>
          </w:tcPr>
          <w:p w:rsidR="008F05F2" w:rsidRPr="00611CC4" w:rsidRDefault="008F05F2" w:rsidP="008F05F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H"/>
            </w:pPr>
            <w:r w:rsidRPr="00611CC4">
              <w:t>N</w:t>
            </w:r>
            <w:r w:rsidRPr="00611CC4">
              <w:rPr>
                <w:vertAlign w:val="subscript"/>
              </w:rPr>
              <w:t>RB</w:t>
            </w:r>
          </w:p>
        </w:tc>
      </w:tr>
      <w:tr w:rsidR="008F05F2" w:rsidRPr="00611CC4" w:rsidTr="009929DD">
        <w:tc>
          <w:tcPr>
            <w:tcW w:w="307"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15</w:t>
            </w:r>
          </w:p>
        </w:tc>
        <w:tc>
          <w:tcPr>
            <w:tcW w:w="391"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25</w:t>
            </w:r>
          </w:p>
        </w:tc>
        <w:tc>
          <w:tcPr>
            <w:tcW w:w="393"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52</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79</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106</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133</w:t>
            </w:r>
          </w:p>
        </w:tc>
        <w:tc>
          <w:tcPr>
            <w:tcW w:w="390" w:type="pct"/>
            <w:vAlign w:val="center"/>
          </w:tcPr>
          <w:p w:rsidR="008F05F2" w:rsidRPr="00611CC4" w:rsidRDefault="008F05F2" w:rsidP="008F05F2">
            <w:pPr>
              <w:pStyle w:val="TAC"/>
            </w:pPr>
            <w:r w:rsidRPr="00611CC4">
              <w:t>160</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216</w:t>
            </w:r>
          </w:p>
        </w:tc>
        <w:tc>
          <w:tcPr>
            <w:tcW w:w="394"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270</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N/A</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N/A</w:t>
            </w:r>
          </w:p>
        </w:tc>
        <w:tc>
          <w:tcPr>
            <w:tcW w:w="390" w:type="pct"/>
            <w:vAlign w:val="center"/>
          </w:tcPr>
          <w:p w:rsidR="008F05F2" w:rsidRPr="00611CC4" w:rsidRDefault="008F05F2" w:rsidP="008F05F2">
            <w:pPr>
              <w:pStyle w:val="TAC"/>
            </w:pPr>
            <w:r w:rsidRPr="00611CC4">
              <w:t>N/A</w:t>
            </w:r>
          </w:p>
        </w:tc>
        <w:tc>
          <w:tcPr>
            <w:tcW w:w="390" w:type="pct"/>
            <w:shd w:val="clear" w:color="auto" w:fill="auto"/>
            <w:tcMar>
              <w:top w:w="15" w:type="dxa"/>
              <w:left w:w="81" w:type="dxa"/>
              <w:bottom w:w="0" w:type="dxa"/>
              <w:right w:w="81" w:type="dxa"/>
            </w:tcMar>
            <w:vAlign w:val="center"/>
            <w:hideMark/>
          </w:tcPr>
          <w:p w:rsidR="008F05F2" w:rsidRPr="00611CC4" w:rsidRDefault="008F05F2" w:rsidP="008F05F2">
            <w:pPr>
              <w:pStyle w:val="TAC"/>
            </w:pPr>
            <w:r w:rsidRPr="00611CC4">
              <w:t>N/A</w:t>
            </w:r>
          </w:p>
        </w:tc>
      </w:tr>
      <w:tr w:rsidR="008F05F2" w:rsidRPr="00611CC4" w:rsidTr="009929DD">
        <w:tc>
          <w:tcPr>
            <w:tcW w:w="307"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30</w:t>
            </w:r>
          </w:p>
        </w:tc>
        <w:tc>
          <w:tcPr>
            <w:tcW w:w="391"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11</w:t>
            </w:r>
          </w:p>
        </w:tc>
        <w:tc>
          <w:tcPr>
            <w:tcW w:w="393"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24</w:t>
            </w:r>
          </w:p>
        </w:tc>
        <w:tc>
          <w:tcPr>
            <w:tcW w:w="394"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38</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51</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65</w:t>
            </w:r>
          </w:p>
        </w:tc>
        <w:tc>
          <w:tcPr>
            <w:tcW w:w="390" w:type="pct"/>
            <w:vAlign w:val="center"/>
          </w:tcPr>
          <w:p w:rsidR="008F05F2" w:rsidRPr="00611CC4" w:rsidRDefault="008F05F2" w:rsidP="00863308">
            <w:pPr>
              <w:pStyle w:val="TAC"/>
            </w:pPr>
            <w:r w:rsidRPr="00611CC4">
              <w:t>78</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106</w:t>
            </w:r>
          </w:p>
        </w:tc>
        <w:tc>
          <w:tcPr>
            <w:tcW w:w="394"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133</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162</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217</w:t>
            </w:r>
          </w:p>
        </w:tc>
        <w:tc>
          <w:tcPr>
            <w:tcW w:w="390" w:type="pct"/>
          </w:tcPr>
          <w:p w:rsidR="008F05F2" w:rsidRPr="00611CC4" w:rsidRDefault="008F05F2" w:rsidP="00863308">
            <w:pPr>
              <w:pStyle w:val="TAC"/>
            </w:pPr>
            <w:r w:rsidRPr="00611CC4">
              <w:t>245</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273</w:t>
            </w:r>
          </w:p>
        </w:tc>
      </w:tr>
      <w:tr w:rsidR="008F05F2" w:rsidRPr="00611CC4" w:rsidTr="009929DD">
        <w:tc>
          <w:tcPr>
            <w:tcW w:w="307"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60</w:t>
            </w:r>
          </w:p>
        </w:tc>
        <w:tc>
          <w:tcPr>
            <w:tcW w:w="391"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N/A</w:t>
            </w:r>
          </w:p>
        </w:tc>
        <w:tc>
          <w:tcPr>
            <w:tcW w:w="393"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11</w:t>
            </w:r>
          </w:p>
        </w:tc>
        <w:tc>
          <w:tcPr>
            <w:tcW w:w="394"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18</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24</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31</w:t>
            </w:r>
          </w:p>
        </w:tc>
        <w:tc>
          <w:tcPr>
            <w:tcW w:w="390" w:type="pct"/>
            <w:vAlign w:val="center"/>
          </w:tcPr>
          <w:p w:rsidR="008F05F2" w:rsidRPr="00611CC4" w:rsidRDefault="008F05F2" w:rsidP="00863308">
            <w:pPr>
              <w:pStyle w:val="TAC"/>
            </w:pPr>
            <w:r w:rsidRPr="00611CC4">
              <w:t>38</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51</w:t>
            </w:r>
          </w:p>
        </w:tc>
        <w:tc>
          <w:tcPr>
            <w:tcW w:w="394"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65</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79</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107</w:t>
            </w:r>
          </w:p>
        </w:tc>
        <w:tc>
          <w:tcPr>
            <w:tcW w:w="390" w:type="pct"/>
          </w:tcPr>
          <w:p w:rsidR="008F05F2" w:rsidRPr="00611CC4" w:rsidRDefault="008F05F2" w:rsidP="00863308">
            <w:pPr>
              <w:pStyle w:val="TAC"/>
            </w:pPr>
            <w:r w:rsidRPr="00611CC4">
              <w:t>121</w:t>
            </w:r>
          </w:p>
        </w:tc>
        <w:tc>
          <w:tcPr>
            <w:tcW w:w="390" w:type="pct"/>
            <w:shd w:val="clear" w:color="auto" w:fill="auto"/>
            <w:tcMar>
              <w:top w:w="15" w:type="dxa"/>
              <w:left w:w="81" w:type="dxa"/>
              <w:bottom w:w="0" w:type="dxa"/>
              <w:right w:w="81" w:type="dxa"/>
            </w:tcMar>
            <w:vAlign w:val="center"/>
            <w:hideMark/>
          </w:tcPr>
          <w:p w:rsidR="008F05F2" w:rsidRPr="00611CC4" w:rsidRDefault="008F05F2" w:rsidP="00863308">
            <w:pPr>
              <w:pStyle w:val="TAC"/>
            </w:pPr>
            <w:r w:rsidRPr="00611CC4">
              <w:t>135</w:t>
            </w:r>
          </w:p>
        </w:tc>
      </w:tr>
    </w:tbl>
    <w:p w:rsidR="005F7BBD" w:rsidRPr="00611CC4" w:rsidRDefault="005F7BBD" w:rsidP="00863308">
      <w:pPr>
        <w:rPr>
          <w:rFonts w:eastAsia="Yu Mincho"/>
        </w:rPr>
      </w:pPr>
    </w:p>
    <w:p w:rsidR="005F7BBD" w:rsidRPr="00611CC4" w:rsidRDefault="005F7BBD" w:rsidP="00863308">
      <w:pPr>
        <w:pStyle w:val="Heading3"/>
        <w:rPr>
          <w:rFonts w:eastAsia="Yu Mincho"/>
        </w:rPr>
      </w:pPr>
      <w:bookmarkStart w:id="19" w:name="_Toc518915313"/>
      <w:r w:rsidRPr="00611CC4">
        <w:rPr>
          <w:rFonts w:eastAsia="Yu Mincho"/>
        </w:rPr>
        <w:t>5.3.3</w:t>
      </w:r>
      <w:r w:rsidRPr="00611CC4">
        <w:rPr>
          <w:rFonts w:eastAsia="Yu Mincho"/>
        </w:rPr>
        <w:tab/>
        <w:t xml:space="preserve">Minimum </w:t>
      </w:r>
      <w:proofErr w:type="spellStart"/>
      <w:r w:rsidRPr="00611CC4">
        <w:rPr>
          <w:rFonts w:eastAsia="Yu Mincho"/>
        </w:rPr>
        <w:t>guardband</w:t>
      </w:r>
      <w:proofErr w:type="spellEnd"/>
      <w:r w:rsidRPr="00611CC4">
        <w:rPr>
          <w:rFonts w:eastAsia="Yu Mincho"/>
        </w:rPr>
        <w:t xml:space="preserve"> and transmission bandwidth configuration</w:t>
      </w:r>
      <w:bookmarkEnd w:id="19"/>
    </w:p>
    <w:p w:rsidR="005F7BBD" w:rsidRPr="00611CC4" w:rsidRDefault="005F7BBD" w:rsidP="00863308">
      <w:pPr>
        <w:rPr>
          <w:rFonts w:eastAsia="Yu Mincho"/>
        </w:rPr>
      </w:pPr>
      <w:r w:rsidRPr="00611CC4">
        <w:rPr>
          <w:rFonts w:eastAsia="Yu Mincho"/>
        </w:rPr>
        <w:t xml:space="preserve">The minimum </w:t>
      </w:r>
      <w:proofErr w:type="spellStart"/>
      <w:r w:rsidRPr="00611CC4">
        <w:rPr>
          <w:rFonts w:eastAsia="Yu Mincho"/>
        </w:rPr>
        <w:t>guardband</w:t>
      </w:r>
      <w:proofErr w:type="spellEnd"/>
      <w:r w:rsidRPr="00611CC4">
        <w:rPr>
          <w:rFonts w:eastAsia="Yu Mincho"/>
        </w:rPr>
        <w:t xml:space="preserve"> for each UE channel bandwidth and SCS is specified in Table 5.3.3-1</w:t>
      </w:r>
      <w:ins w:id="20" w:author="Johan Sköld" w:date="2018-08-23T18:23:00Z">
        <w:r w:rsidR="002612DF">
          <w:rPr>
            <w:rFonts w:eastAsia="Yu Mincho"/>
          </w:rPr>
          <w:t>.</w:t>
        </w:r>
      </w:ins>
      <w:r w:rsidR="007B2609" w:rsidRPr="00611CC4">
        <w:rPr>
          <w:rFonts w:eastAsia="Yu Mincho"/>
        </w:rPr>
        <w:t>,</w:t>
      </w:r>
      <w:r w:rsidRPr="00611CC4">
        <w:rPr>
          <w:rFonts w:eastAsia="Yu Mincho"/>
        </w:rPr>
        <w:t xml:space="preserve"> </w:t>
      </w:r>
      <w:del w:id="21" w:author="Johan Sköld" w:date="2018-08-23T18:26:00Z">
        <w:r w:rsidRPr="00611CC4" w:rsidDel="002612DF">
          <w:rPr>
            <w:rFonts w:eastAsia="Yu Mincho"/>
          </w:rPr>
          <w:delText>The relationship between the channel bandwidth, the guardband and the transmission bandwidth configuration is shown in Figure 5.3.3-1.</w:delText>
        </w:r>
      </w:del>
    </w:p>
    <w:p w:rsidR="005F7BBD" w:rsidRPr="00611CC4" w:rsidRDefault="005F7BBD" w:rsidP="00863308">
      <w:pPr>
        <w:pStyle w:val="TH"/>
      </w:pPr>
      <w:r w:rsidRPr="00611CC4">
        <w:lastRenderedPageBreak/>
        <w:t xml:space="preserve">Table 5.3.3-1: Minimum </w:t>
      </w:r>
      <w:proofErr w:type="spellStart"/>
      <w:r w:rsidRPr="00611CC4">
        <w:t>guardband</w:t>
      </w:r>
      <w:proofErr w:type="spellEnd"/>
      <w:r w:rsidRPr="00611CC4">
        <w:t xml:space="preserve"> for each UE channel bandwidth and SCS (kHz)</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01"/>
        <w:gridCol w:w="733"/>
        <w:gridCol w:w="733"/>
        <w:gridCol w:w="661"/>
        <w:gridCol w:w="661"/>
        <w:gridCol w:w="661"/>
        <w:gridCol w:w="674"/>
        <w:gridCol w:w="674"/>
        <w:gridCol w:w="733"/>
        <w:gridCol w:w="776"/>
        <w:gridCol w:w="808"/>
        <w:gridCol w:w="945"/>
        <w:gridCol w:w="941"/>
      </w:tblGrid>
      <w:tr w:rsidR="009929DD" w:rsidRPr="00611CC4" w:rsidTr="009929DD">
        <w:tc>
          <w:tcPr>
            <w:tcW w:w="409"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SCS (kHz)</w:t>
            </w:r>
          </w:p>
        </w:tc>
        <w:tc>
          <w:tcPr>
            <w:tcW w:w="374"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5 MHz</w:t>
            </w:r>
          </w:p>
        </w:tc>
        <w:tc>
          <w:tcPr>
            <w:tcW w:w="374"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10 MHz</w:t>
            </w:r>
          </w:p>
        </w:tc>
        <w:tc>
          <w:tcPr>
            <w:tcW w:w="337"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15 MHz</w:t>
            </w:r>
          </w:p>
        </w:tc>
        <w:tc>
          <w:tcPr>
            <w:tcW w:w="337"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20 MHz</w:t>
            </w:r>
          </w:p>
        </w:tc>
        <w:tc>
          <w:tcPr>
            <w:tcW w:w="337"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25 MHz</w:t>
            </w:r>
          </w:p>
        </w:tc>
        <w:tc>
          <w:tcPr>
            <w:tcW w:w="344" w:type="pct"/>
            <w:vAlign w:val="center"/>
          </w:tcPr>
          <w:p w:rsidR="009929DD" w:rsidRPr="00611CC4" w:rsidRDefault="009929DD" w:rsidP="009929DD">
            <w:pPr>
              <w:pStyle w:val="TAH"/>
            </w:pPr>
            <w:r w:rsidRPr="00611CC4">
              <w:t>30 MHz</w:t>
            </w:r>
          </w:p>
        </w:tc>
        <w:tc>
          <w:tcPr>
            <w:tcW w:w="344"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40 MHz</w:t>
            </w:r>
          </w:p>
        </w:tc>
        <w:tc>
          <w:tcPr>
            <w:tcW w:w="374"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50MHz</w:t>
            </w:r>
          </w:p>
        </w:tc>
        <w:tc>
          <w:tcPr>
            <w:tcW w:w="396"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60 MHz</w:t>
            </w:r>
          </w:p>
        </w:tc>
        <w:tc>
          <w:tcPr>
            <w:tcW w:w="412"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80 MHz</w:t>
            </w:r>
          </w:p>
        </w:tc>
        <w:tc>
          <w:tcPr>
            <w:tcW w:w="482" w:type="pct"/>
            <w:vAlign w:val="center"/>
          </w:tcPr>
          <w:p w:rsidR="009929DD" w:rsidRPr="00611CC4" w:rsidRDefault="009929DD" w:rsidP="009929DD">
            <w:pPr>
              <w:pStyle w:val="TAH"/>
            </w:pPr>
            <w:r w:rsidRPr="00611CC4">
              <w:t>90 MHz</w:t>
            </w:r>
          </w:p>
        </w:tc>
        <w:tc>
          <w:tcPr>
            <w:tcW w:w="481" w:type="pct"/>
            <w:shd w:val="clear" w:color="auto" w:fill="auto"/>
            <w:tcMar>
              <w:top w:w="15" w:type="dxa"/>
              <w:left w:w="81" w:type="dxa"/>
              <w:bottom w:w="0" w:type="dxa"/>
              <w:right w:w="81" w:type="dxa"/>
            </w:tcMar>
            <w:vAlign w:val="center"/>
            <w:hideMark/>
          </w:tcPr>
          <w:p w:rsidR="009929DD" w:rsidRPr="00611CC4" w:rsidRDefault="009929DD" w:rsidP="009929DD">
            <w:pPr>
              <w:pStyle w:val="TAH"/>
            </w:pPr>
            <w:r w:rsidRPr="00611CC4">
              <w:t>100 MHz</w:t>
            </w:r>
          </w:p>
        </w:tc>
      </w:tr>
      <w:tr w:rsidR="009929DD" w:rsidRPr="00611CC4" w:rsidTr="009929DD">
        <w:tc>
          <w:tcPr>
            <w:tcW w:w="409" w:type="pct"/>
            <w:shd w:val="clear" w:color="auto" w:fill="auto"/>
            <w:tcMar>
              <w:top w:w="15" w:type="dxa"/>
              <w:left w:w="81" w:type="dxa"/>
              <w:bottom w:w="0" w:type="dxa"/>
              <w:right w:w="81" w:type="dxa"/>
            </w:tcMar>
            <w:vAlign w:val="center"/>
            <w:hideMark/>
          </w:tcPr>
          <w:p w:rsidR="009929DD" w:rsidRPr="00611CC4" w:rsidRDefault="009929DD" w:rsidP="009929DD">
            <w:pPr>
              <w:pStyle w:val="TAC"/>
            </w:pPr>
            <w:r w:rsidRPr="00611CC4">
              <w:t>15</w:t>
            </w:r>
          </w:p>
        </w:tc>
        <w:tc>
          <w:tcPr>
            <w:tcW w:w="374"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242.5</w:t>
            </w:r>
          </w:p>
        </w:tc>
        <w:tc>
          <w:tcPr>
            <w:tcW w:w="374"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312.5</w:t>
            </w:r>
          </w:p>
        </w:tc>
        <w:tc>
          <w:tcPr>
            <w:tcW w:w="337"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382.5</w:t>
            </w:r>
          </w:p>
        </w:tc>
        <w:tc>
          <w:tcPr>
            <w:tcW w:w="337"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452.5</w:t>
            </w:r>
          </w:p>
        </w:tc>
        <w:tc>
          <w:tcPr>
            <w:tcW w:w="337"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522.5</w:t>
            </w:r>
          </w:p>
        </w:tc>
        <w:tc>
          <w:tcPr>
            <w:tcW w:w="344" w:type="pct"/>
          </w:tcPr>
          <w:p w:rsidR="009929DD" w:rsidRPr="00611CC4" w:rsidRDefault="009929DD" w:rsidP="009929DD">
            <w:pPr>
              <w:pStyle w:val="TAC"/>
            </w:pPr>
            <w:r w:rsidRPr="00611CC4">
              <w:t>592.5</w:t>
            </w:r>
          </w:p>
        </w:tc>
        <w:tc>
          <w:tcPr>
            <w:tcW w:w="344"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552.5</w:t>
            </w:r>
          </w:p>
        </w:tc>
        <w:tc>
          <w:tcPr>
            <w:tcW w:w="374" w:type="pct"/>
            <w:shd w:val="clear" w:color="auto" w:fill="auto"/>
            <w:tcMar>
              <w:top w:w="15" w:type="dxa"/>
              <w:left w:w="81" w:type="dxa"/>
              <w:bottom w:w="0" w:type="dxa"/>
              <w:right w:w="81" w:type="dxa"/>
            </w:tcMar>
            <w:vAlign w:val="center"/>
          </w:tcPr>
          <w:p w:rsidR="009929DD" w:rsidRPr="00611CC4" w:rsidRDefault="009929DD" w:rsidP="009929DD">
            <w:pPr>
              <w:pStyle w:val="TAC"/>
            </w:pPr>
            <w:r w:rsidRPr="00611CC4">
              <w:t>692.5</w:t>
            </w:r>
          </w:p>
        </w:tc>
        <w:tc>
          <w:tcPr>
            <w:tcW w:w="396" w:type="pct"/>
            <w:shd w:val="clear" w:color="auto" w:fill="auto"/>
            <w:tcMar>
              <w:top w:w="15" w:type="dxa"/>
              <w:left w:w="81" w:type="dxa"/>
              <w:bottom w:w="0" w:type="dxa"/>
              <w:right w:w="81" w:type="dxa"/>
            </w:tcMar>
            <w:vAlign w:val="center"/>
            <w:hideMark/>
          </w:tcPr>
          <w:p w:rsidR="009929DD" w:rsidRPr="00611CC4" w:rsidRDefault="009929DD" w:rsidP="009929DD">
            <w:pPr>
              <w:pStyle w:val="TAC"/>
            </w:pPr>
            <w:r w:rsidRPr="00611CC4">
              <w:t>N/A</w:t>
            </w:r>
          </w:p>
        </w:tc>
        <w:tc>
          <w:tcPr>
            <w:tcW w:w="412" w:type="pct"/>
            <w:shd w:val="clear" w:color="auto" w:fill="auto"/>
            <w:tcMar>
              <w:top w:w="15" w:type="dxa"/>
              <w:left w:w="81" w:type="dxa"/>
              <w:bottom w:w="0" w:type="dxa"/>
              <w:right w:w="81" w:type="dxa"/>
            </w:tcMar>
            <w:vAlign w:val="center"/>
            <w:hideMark/>
          </w:tcPr>
          <w:p w:rsidR="009929DD" w:rsidRPr="00611CC4" w:rsidRDefault="009929DD" w:rsidP="009929DD">
            <w:pPr>
              <w:pStyle w:val="TAC"/>
            </w:pPr>
            <w:r w:rsidRPr="00611CC4">
              <w:t>N/A</w:t>
            </w:r>
          </w:p>
        </w:tc>
        <w:tc>
          <w:tcPr>
            <w:tcW w:w="482" w:type="pct"/>
            <w:vAlign w:val="center"/>
          </w:tcPr>
          <w:p w:rsidR="009929DD" w:rsidRPr="00611CC4" w:rsidRDefault="009929DD" w:rsidP="009929DD">
            <w:pPr>
              <w:pStyle w:val="TAC"/>
            </w:pPr>
            <w:r w:rsidRPr="00611CC4">
              <w:t>N/A</w:t>
            </w:r>
          </w:p>
        </w:tc>
        <w:tc>
          <w:tcPr>
            <w:tcW w:w="481" w:type="pct"/>
            <w:shd w:val="clear" w:color="auto" w:fill="auto"/>
            <w:tcMar>
              <w:top w:w="15" w:type="dxa"/>
              <w:left w:w="81" w:type="dxa"/>
              <w:bottom w:w="0" w:type="dxa"/>
              <w:right w:w="81" w:type="dxa"/>
            </w:tcMar>
            <w:vAlign w:val="center"/>
            <w:hideMark/>
          </w:tcPr>
          <w:p w:rsidR="009929DD" w:rsidRPr="00611CC4" w:rsidRDefault="009929DD" w:rsidP="009929DD">
            <w:pPr>
              <w:pStyle w:val="TAC"/>
            </w:pPr>
            <w:r w:rsidRPr="00611CC4">
              <w:t>N/A</w:t>
            </w:r>
          </w:p>
        </w:tc>
      </w:tr>
      <w:tr w:rsidR="009929DD" w:rsidRPr="00611CC4" w:rsidTr="009929DD">
        <w:tc>
          <w:tcPr>
            <w:tcW w:w="409" w:type="pct"/>
            <w:shd w:val="clear" w:color="auto" w:fill="auto"/>
            <w:tcMar>
              <w:top w:w="15" w:type="dxa"/>
              <w:left w:w="81" w:type="dxa"/>
              <w:bottom w:w="0" w:type="dxa"/>
              <w:right w:w="81" w:type="dxa"/>
            </w:tcMar>
            <w:vAlign w:val="center"/>
            <w:hideMark/>
          </w:tcPr>
          <w:p w:rsidR="009929DD" w:rsidRPr="00611CC4" w:rsidRDefault="009929DD" w:rsidP="00863308">
            <w:pPr>
              <w:pStyle w:val="TAC"/>
            </w:pPr>
            <w:r w:rsidRPr="00611CC4">
              <w:t>30</w:t>
            </w:r>
          </w:p>
        </w:tc>
        <w:tc>
          <w:tcPr>
            <w:tcW w:w="37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505</w:t>
            </w:r>
          </w:p>
        </w:tc>
        <w:tc>
          <w:tcPr>
            <w:tcW w:w="37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665</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645</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805</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785</w:t>
            </w:r>
          </w:p>
        </w:tc>
        <w:tc>
          <w:tcPr>
            <w:tcW w:w="344" w:type="pct"/>
          </w:tcPr>
          <w:p w:rsidR="009929DD" w:rsidRPr="00611CC4" w:rsidRDefault="009929DD" w:rsidP="00863308">
            <w:pPr>
              <w:pStyle w:val="TAC"/>
              <w:rPr>
                <w:rFonts w:eastAsia="Calibri"/>
              </w:rPr>
            </w:pPr>
            <w:r w:rsidRPr="00611CC4">
              <w:rPr>
                <w:rFonts w:eastAsia="Calibri"/>
              </w:rPr>
              <w:t>945</w:t>
            </w:r>
          </w:p>
        </w:tc>
        <w:tc>
          <w:tcPr>
            <w:tcW w:w="34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905</w:t>
            </w:r>
          </w:p>
        </w:tc>
        <w:tc>
          <w:tcPr>
            <w:tcW w:w="37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1045</w:t>
            </w:r>
          </w:p>
        </w:tc>
        <w:tc>
          <w:tcPr>
            <w:tcW w:w="396"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825</w:t>
            </w:r>
          </w:p>
        </w:tc>
        <w:tc>
          <w:tcPr>
            <w:tcW w:w="412"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925</w:t>
            </w:r>
          </w:p>
        </w:tc>
        <w:tc>
          <w:tcPr>
            <w:tcW w:w="482" w:type="pct"/>
          </w:tcPr>
          <w:p w:rsidR="009929DD" w:rsidRPr="00611CC4" w:rsidRDefault="009929DD" w:rsidP="00863308">
            <w:pPr>
              <w:pStyle w:val="TAC"/>
              <w:rPr>
                <w:rFonts w:eastAsia="Calibri"/>
              </w:rPr>
            </w:pPr>
            <w:r w:rsidRPr="00611CC4">
              <w:rPr>
                <w:rFonts w:eastAsia="Calibri"/>
              </w:rPr>
              <w:t>885</w:t>
            </w:r>
          </w:p>
        </w:tc>
        <w:tc>
          <w:tcPr>
            <w:tcW w:w="481"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845</w:t>
            </w:r>
          </w:p>
        </w:tc>
      </w:tr>
      <w:tr w:rsidR="009929DD" w:rsidRPr="00611CC4" w:rsidTr="009929DD">
        <w:tc>
          <w:tcPr>
            <w:tcW w:w="409" w:type="pct"/>
            <w:shd w:val="clear" w:color="auto" w:fill="auto"/>
            <w:tcMar>
              <w:top w:w="15" w:type="dxa"/>
              <w:left w:w="81" w:type="dxa"/>
              <w:bottom w:w="0" w:type="dxa"/>
              <w:right w:w="81" w:type="dxa"/>
            </w:tcMar>
            <w:vAlign w:val="center"/>
            <w:hideMark/>
          </w:tcPr>
          <w:p w:rsidR="009929DD" w:rsidRPr="00611CC4" w:rsidRDefault="009929DD" w:rsidP="00863308">
            <w:pPr>
              <w:pStyle w:val="TAC"/>
            </w:pPr>
            <w:r w:rsidRPr="00611CC4">
              <w:t>60</w:t>
            </w:r>
          </w:p>
        </w:tc>
        <w:tc>
          <w:tcPr>
            <w:tcW w:w="374" w:type="pct"/>
            <w:shd w:val="clear" w:color="auto" w:fill="auto"/>
            <w:tcMar>
              <w:top w:w="15" w:type="dxa"/>
              <w:left w:w="81" w:type="dxa"/>
              <w:bottom w:w="0" w:type="dxa"/>
              <w:right w:w="81" w:type="dxa"/>
            </w:tcMar>
            <w:vAlign w:val="center"/>
            <w:hideMark/>
          </w:tcPr>
          <w:p w:rsidR="009929DD" w:rsidRPr="00611CC4" w:rsidRDefault="009929DD" w:rsidP="00863308">
            <w:pPr>
              <w:pStyle w:val="TAC"/>
            </w:pPr>
            <w:r w:rsidRPr="00611CC4">
              <w:t>N/A</w:t>
            </w:r>
          </w:p>
        </w:tc>
        <w:tc>
          <w:tcPr>
            <w:tcW w:w="37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1010</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990</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1330</w:t>
            </w:r>
          </w:p>
        </w:tc>
        <w:tc>
          <w:tcPr>
            <w:tcW w:w="337"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t>1310</w:t>
            </w:r>
          </w:p>
        </w:tc>
        <w:tc>
          <w:tcPr>
            <w:tcW w:w="344" w:type="pct"/>
          </w:tcPr>
          <w:p w:rsidR="009929DD" w:rsidRPr="00611CC4" w:rsidRDefault="009929DD" w:rsidP="00863308">
            <w:pPr>
              <w:pStyle w:val="TAC"/>
              <w:rPr>
                <w:rFonts w:eastAsia="Calibri"/>
              </w:rPr>
            </w:pPr>
            <w:r w:rsidRPr="00611CC4">
              <w:rPr>
                <w:rFonts w:eastAsia="Calibri"/>
              </w:rPr>
              <w:t>1290</w:t>
            </w:r>
          </w:p>
        </w:tc>
        <w:tc>
          <w:tcPr>
            <w:tcW w:w="34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1610</w:t>
            </w:r>
          </w:p>
        </w:tc>
        <w:tc>
          <w:tcPr>
            <w:tcW w:w="374"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1570</w:t>
            </w:r>
          </w:p>
        </w:tc>
        <w:tc>
          <w:tcPr>
            <w:tcW w:w="396"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1530</w:t>
            </w:r>
          </w:p>
        </w:tc>
        <w:tc>
          <w:tcPr>
            <w:tcW w:w="412"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1450</w:t>
            </w:r>
          </w:p>
        </w:tc>
        <w:tc>
          <w:tcPr>
            <w:tcW w:w="482" w:type="pct"/>
          </w:tcPr>
          <w:p w:rsidR="009929DD" w:rsidRPr="00611CC4" w:rsidRDefault="009929DD" w:rsidP="00863308">
            <w:pPr>
              <w:pStyle w:val="TAC"/>
              <w:rPr>
                <w:rFonts w:eastAsia="Calibri"/>
              </w:rPr>
            </w:pPr>
            <w:r w:rsidRPr="00611CC4">
              <w:rPr>
                <w:rFonts w:eastAsia="Calibri"/>
              </w:rPr>
              <w:t>1410</w:t>
            </w:r>
          </w:p>
        </w:tc>
        <w:tc>
          <w:tcPr>
            <w:tcW w:w="481" w:type="pct"/>
            <w:shd w:val="clear" w:color="auto" w:fill="auto"/>
            <w:tcMar>
              <w:top w:w="15" w:type="dxa"/>
              <w:left w:w="81" w:type="dxa"/>
              <w:bottom w:w="0" w:type="dxa"/>
              <w:right w:w="81" w:type="dxa"/>
            </w:tcMar>
            <w:vAlign w:val="center"/>
          </w:tcPr>
          <w:p w:rsidR="009929DD" w:rsidRPr="00611CC4" w:rsidRDefault="009929DD" w:rsidP="00863308">
            <w:pPr>
              <w:pStyle w:val="TAC"/>
            </w:pPr>
            <w:r w:rsidRPr="00611CC4">
              <w:rPr>
                <w:rFonts w:eastAsia="Calibri"/>
              </w:rPr>
              <w:t>1370</w:t>
            </w:r>
          </w:p>
        </w:tc>
      </w:tr>
    </w:tbl>
    <w:p w:rsidR="005F7BBD" w:rsidRPr="00611CC4" w:rsidRDefault="005F7BBD" w:rsidP="00863308">
      <w:pPr>
        <w:rPr>
          <w:rFonts w:eastAsia="Yu Mincho"/>
        </w:rPr>
      </w:pPr>
    </w:p>
    <w:p w:rsidR="005F7BBD" w:rsidRPr="00611CC4" w:rsidRDefault="005F7BBD" w:rsidP="00863308">
      <w:pPr>
        <w:pStyle w:val="NO"/>
        <w:rPr>
          <w:rFonts w:eastAsia="Yu Mincho"/>
        </w:rPr>
      </w:pPr>
      <w:r w:rsidRPr="00611CC4">
        <w:t>NOTE:</w:t>
      </w:r>
      <w:r w:rsidRPr="00611CC4">
        <w:tab/>
        <w:t xml:space="preserve">The minimum </w:t>
      </w:r>
      <w:proofErr w:type="spellStart"/>
      <w:r w:rsidRPr="00611CC4">
        <w:t>guardbands</w:t>
      </w:r>
      <w:proofErr w:type="spellEnd"/>
      <w:r w:rsidRPr="00611CC4">
        <w:t xml:space="preserve"> have been calculated using the following equation: (CHBW x 1000 (kHz) - RB value x SCS x 12) / 2 - SCS/2, where RB values are from Table 5.3.2-1.</w:t>
      </w:r>
    </w:p>
    <w:p w:rsidR="005F7BBD" w:rsidRPr="00611CC4" w:rsidDel="002612DF" w:rsidRDefault="005F7BBD" w:rsidP="00863308">
      <w:pPr>
        <w:pStyle w:val="TH"/>
        <w:rPr>
          <w:del w:id="22" w:author="Johan Sköld" w:date="2018-08-23T18:27:00Z"/>
          <w:rFonts w:eastAsia="Yu Mincho"/>
        </w:rPr>
      </w:pPr>
      <w:del w:id="23" w:author="Johan Sköld" w:date="2018-08-23T18:27:00Z">
        <w:r w:rsidRPr="00611CC4" w:rsidDel="002612DF">
          <w:object w:dxaOrig="8730" w:dyaOrig="4305">
            <v:shape id="_x0000_i1026" type="#_x0000_t75" style="width:437.25pt;height:215.25pt" o:ole="">
              <v:imagedata r:id="rId13" o:title=""/>
            </v:shape>
            <o:OLEObject Type="Embed" ProgID="Visio.Drawing.11" ShapeID="_x0000_i1026" DrawAspect="Content" ObjectID="_1596630819" r:id="rId15"/>
          </w:object>
        </w:r>
      </w:del>
    </w:p>
    <w:p w:rsidR="005F7BBD" w:rsidRPr="00611CC4" w:rsidRDefault="005F7BBD" w:rsidP="003B0CA6">
      <w:pPr>
        <w:pStyle w:val="TF"/>
      </w:pPr>
      <w:r w:rsidRPr="00611CC4">
        <w:t>Figure 5.3.3-1</w:t>
      </w:r>
      <w:ins w:id="24" w:author="Johan Sköld" w:date="2018-08-23T18:28:00Z">
        <w:r w:rsidR="002612DF">
          <w:t>: Void</w:t>
        </w:r>
      </w:ins>
      <w:del w:id="25" w:author="Johan Sköld" w:date="2018-08-23T18:28:00Z">
        <w:r w:rsidRPr="00611CC4" w:rsidDel="00BC4BF2">
          <w:delText xml:space="preserve"> Definition of channel bandwidth and transmission bandwidth configuration for one NR channel</w:delText>
        </w:r>
      </w:del>
    </w:p>
    <w:p w:rsidR="005F7BBD" w:rsidRPr="00611CC4" w:rsidRDefault="005F7BBD" w:rsidP="00863308">
      <w:pPr>
        <w:rPr>
          <w:rFonts w:eastAsia="Yu Mincho"/>
        </w:rPr>
      </w:pPr>
      <w:r w:rsidRPr="00611CC4">
        <w:rPr>
          <w:rFonts w:eastAsia="Yu Mincho"/>
        </w:rPr>
        <w:t xml:space="preserve">The number of RBs configured in any channel bandwidth shall ensure that the minimum </w:t>
      </w:r>
      <w:proofErr w:type="spellStart"/>
      <w:r w:rsidRPr="00611CC4">
        <w:rPr>
          <w:rFonts w:eastAsia="Yu Mincho"/>
        </w:rPr>
        <w:t>guardband</w:t>
      </w:r>
      <w:proofErr w:type="spellEnd"/>
      <w:r w:rsidRPr="00611CC4">
        <w:rPr>
          <w:rFonts w:eastAsia="Yu Mincho"/>
        </w:rPr>
        <w:t xml:space="preserve"> specified in this clause is met.</w:t>
      </w:r>
    </w:p>
    <w:p w:rsidR="005F7BBD" w:rsidRPr="00611CC4" w:rsidRDefault="00E64308" w:rsidP="00863308">
      <w:pPr>
        <w:pStyle w:val="TH"/>
        <w:rPr>
          <w:noProof/>
          <w:lang w:val="en-US"/>
        </w:rPr>
      </w:pPr>
      <w:r w:rsidRPr="00611CC4">
        <w:rPr>
          <w:noProof/>
          <w:lang w:val="en-US" w:eastAsia="ko-KR"/>
        </w:rPr>
        <w:drawing>
          <wp:inline distT="0" distB="0" distL="0" distR="0">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Figure 5.3.3-2 UE PRB utilization</w:t>
      </w:r>
    </w:p>
    <w:p w:rsidR="005F7BBD" w:rsidRPr="00611CC4" w:rsidRDefault="005F7BBD" w:rsidP="00863308">
      <w:pPr>
        <w:rPr>
          <w:rFonts w:eastAsia="Yu Mincho"/>
        </w:rPr>
      </w:pPr>
      <w:r w:rsidRPr="00611CC4">
        <w:rPr>
          <w:rFonts w:eastAsia="Yu Mincho"/>
        </w:rPr>
        <w:t>In the case that multiple numerologies are multiplexed in the same symbol due to</w:t>
      </w:r>
      <w:r w:rsidR="008F5048" w:rsidRPr="00611CC4">
        <w:rPr>
          <w:rFonts w:eastAsia="Yu Mincho"/>
        </w:rPr>
        <w:t xml:space="preserve"> BS</w:t>
      </w:r>
      <w:r w:rsidRPr="00611CC4">
        <w:rPr>
          <w:rFonts w:eastAsia="Yu Mincho"/>
        </w:rPr>
        <w:t xml:space="preserve"> transmission of SSB, the minimum </w:t>
      </w:r>
      <w:proofErr w:type="spellStart"/>
      <w:r w:rsidRPr="00611CC4">
        <w:rPr>
          <w:rFonts w:eastAsia="Yu Mincho"/>
        </w:rPr>
        <w:t>guardband</w:t>
      </w:r>
      <w:proofErr w:type="spellEnd"/>
      <w:r w:rsidRPr="00611CC4">
        <w:rPr>
          <w:rFonts w:eastAsia="Yu Mincho"/>
        </w:rPr>
        <w:t xml:space="preserve"> on each side of the carrier is the </w:t>
      </w:r>
      <w:proofErr w:type="spellStart"/>
      <w:r w:rsidRPr="00611CC4">
        <w:rPr>
          <w:rFonts w:eastAsia="Yu Mincho"/>
        </w:rPr>
        <w:t>guardband</w:t>
      </w:r>
      <w:proofErr w:type="spellEnd"/>
      <w:r w:rsidRPr="00611CC4">
        <w:rPr>
          <w:rFonts w:eastAsia="Yu Mincho"/>
        </w:rPr>
        <w:t xml:space="preserve"> applied at the configured channel bandwidth for the numerology that is received immediately adjacent to the guard.</w:t>
      </w:r>
    </w:p>
    <w:p w:rsidR="00D567C5" w:rsidRPr="00611CC4" w:rsidRDefault="00D567C5" w:rsidP="00D567C5">
      <w:pPr>
        <w:rPr>
          <w:rFonts w:eastAsia="Yu Mincho"/>
        </w:rPr>
      </w:pPr>
      <w:r w:rsidRPr="00611CC4">
        <w:rPr>
          <w:rFonts w:eastAsia="Yu Mincho"/>
        </w:rPr>
        <w:t xml:space="preserve">If multiple numerologies are multiplexed in the same symbol and the UE channel bandwidth is &gt;50 MHz, the minimum </w:t>
      </w:r>
      <w:proofErr w:type="spellStart"/>
      <w:r w:rsidRPr="00611CC4">
        <w:rPr>
          <w:rFonts w:eastAsia="Yu Mincho"/>
        </w:rPr>
        <w:t>guardband</w:t>
      </w:r>
      <w:proofErr w:type="spellEnd"/>
      <w:r w:rsidRPr="00611CC4">
        <w:rPr>
          <w:rFonts w:eastAsia="Yu Mincho"/>
        </w:rPr>
        <w:t xml:space="preserve"> applied adjacent to 15 kHz SCS shall be the same as the minimum </w:t>
      </w:r>
      <w:proofErr w:type="spellStart"/>
      <w:r w:rsidRPr="00611CC4">
        <w:rPr>
          <w:rFonts w:eastAsia="Yu Mincho"/>
        </w:rPr>
        <w:t>guardband</w:t>
      </w:r>
      <w:proofErr w:type="spellEnd"/>
      <w:r w:rsidRPr="00611CC4">
        <w:rPr>
          <w:rFonts w:eastAsia="Yu Mincho"/>
        </w:rPr>
        <w:t xml:space="preserve"> defined for 30 kHz SCS for the same UE channel bandwidth.</w:t>
      </w:r>
    </w:p>
    <w:p w:rsidR="005F7BBD" w:rsidRPr="00611CC4" w:rsidRDefault="005F7BBD" w:rsidP="00863308">
      <w:pPr>
        <w:rPr>
          <w:rFonts w:eastAsia="Yu Mincho"/>
        </w:rPr>
      </w:pPr>
    </w:p>
    <w:p w:rsidR="005F7BBD" w:rsidRPr="00611CC4" w:rsidRDefault="00E64308" w:rsidP="00863308">
      <w:pPr>
        <w:pStyle w:val="TH"/>
        <w:rPr>
          <w:noProof/>
          <w:lang w:val="en-US"/>
        </w:rPr>
      </w:pPr>
      <w:r w:rsidRPr="00611CC4">
        <w:rPr>
          <w:noProof/>
          <w:lang w:val="en-US" w:eastAsia="ko-KR"/>
        </w:rPr>
        <w:drawing>
          <wp:inline distT="0" distB="0" distL="0" distR="0">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rsidR="005F7BBD" w:rsidRPr="00611CC4" w:rsidRDefault="005F7BBD" w:rsidP="003B0CA6">
      <w:pPr>
        <w:pStyle w:val="TF"/>
      </w:pPr>
      <w:r w:rsidRPr="00611CC4">
        <w:t>Figure 5.3.3-3 Guard band definition when transmitting multiple numerologies</w:t>
      </w:r>
    </w:p>
    <w:p w:rsidR="005F7BBD" w:rsidRPr="00611CC4" w:rsidRDefault="00A0658D" w:rsidP="00863308">
      <w:pPr>
        <w:pStyle w:val="NO"/>
      </w:pPr>
      <w:r w:rsidRPr="00611CC4">
        <w:t>NOTE</w:t>
      </w:r>
      <w:r w:rsidR="005F7BBD" w:rsidRPr="00611CC4">
        <w:t>:</w:t>
      </w:r>
      <w:r w:rsidR="005F7BBD" w:rsidRPr="00611CC4">
        <w:tab/>
        <w:t>Figure 5.3.3-3 is not intended to imply the size of any guard between the two numerologies. Inter-numerology guard band within the carrier is implementation dependent.</w:t>
      </w:r>
    </w:p>
    <w:p w:rsidR="005F7BBD" w:rsidRPr="00611CC4" w:rsidRDefault="005F7BBD" w:rsidP="00863308">
      <w:pPr>
        <w:pStyle w:val="Heading3"/>
      </w:pPr>
      <w:bookmarkStart w:id="26" w:name="_Toc518915314"/>
      <w:r w:rsidRPr="00611CC4">
        <w:t>5.3.4</w:t>
      </w:r>
      <w:r w:rsidRPr="00611CC4">
        <w:tab/>
        <w:t xml:space="preserve">RB alignment with </w:t>
      </w:r>
      <w:r w:rsidR="00F845F8" w:rsidRPr="00611CC4">
        <w:t>different numerologies</w:t>
      </w:r>
      <w:bookmarkEnd w:id="26"/>
    </w:p>
    <w:p w:rsidR="00506AA3" w:rsidRPr="00611CC4" w:rsidRDefault="0058421D" w:rsidP="00506AA3">
      <w:r w:rsidRPr="00611CC4">
        <w:rPr>
          <w:rFonts w:eastAsia="Yu Mincho"/>
        </w:rPr>
        <w:t>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w:t>
      </w:r>
      <w:r w:rsidR="00506AA3" w:rsidRPr="00611CC4">
        <w:rPr>
          <w:rFonts w:eastAsia="Yu Mincho"/>
        </w:rPr>
        <w:t>.</w:t>
      </w:r>
      <w:r w:rsidRPr="00611CC4">
        <w:rPr>
          <w:rFonts w:eastAsia="Yu Mincho"/>
        </w:rPr>
        <w:t xml:space="preserve"> The indicated transmission bandwidth configuration must fulfil the minimum </w:t>
      </w:r>
      <w:proofErr w:type="spellStart"/>
      <w:r w:rsidRPr="00611CC4">
        <w:rPr>
          <w:rFonts w:eastAsia="Yu Mincho"/>
        </w:rPr>
        <w:t>guardband</w:t>
      </w:r>
      <w:proofErr w:type="spellEnd"/>
      <w:r w:rsidRPr="00611CC4">
        <w:rPr>
          <w:rFonts w:eastAsia="Yu Mincho"/>
        </w:rPr>
        <w:t xml:space="preserve"> requirement specified in Section 5.3.3. </w:t>
      </w:r>
    </w:p>
    <w:p w:rsidR="005F7BBD" w:rsidRPr="00611CC4" w:rsidRDefault="005F7BBD" w:rsidP="00F150F8">
      <w:pPr>
        <w:pStyle w:val="Heading3"/>
      </w:pPr>
      <w:bookmarkStart w:id="27" w:name="_Toc518915315"/>
      <w:r w:rsidRPr="00611CC4">
        <w:t>5.3.5</w:t>
      </w:r>
      <w:r w:rsidRPr="00611CC4">
        <w:tab/>
        <w:t>UE channel bandwidth per operating band</w:t>
      </w:r>
      <w:bookmarkEnd w:id="27"/>
    </w:p>
    <w:p w:rsidR="005F7BBD" w:rsidRPr="00611CC4" w:rsidRDefault="005F7BBD" w:rsidP="00506AA3">
      <w:pPr>
        <w:rPr>
          <w:rFonts w:eastAsia="Yu Mincho"/>
        </w:rPr>
      </w:pPr>
      <w:r w:rsidRPr="00611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5F7BBD" w:rsidRPr="00611CC4" w:rsidRDefault="005F7BBD" w:rsidP="00863308">
      <w:pPr>
        <w:pStyle w:val="TH"/>
        <w:rPr>
          <w:rFonts w:eastAsia="Yu Mincho"/>
        </w:rPr>
      </w:pPr>
      <w:r w:rsidRPr="00611CC4">
        <w:rPr>
          <w:rFonts w:eastAsia="Yu Mincho"/>
        </w:rPr>
        <w:lastRenderedPageBreak/>
        <w:t xml:space="preserve">Table 5.3.5-1 Channel </w:t>
      </w:r>
      <w:r w:rsidR="00F845F8" w:rsidRPr="00611CC4">
        <w:rPr>
          <w:rFonts w:eastAsia="Yu Mincho"/>
        </w:rPr>
        <w:t xml:space="preserve">bandwidths </w:t>
      </w:r>
      <w:r w:rsidRPr="00611CC4">
        <w:rPr>
          <w:rFonts w:eastAsia="Yu Mincho"/>
        </w:rPr>
        <w:t xml:space="preserve">for </w:t>
      </w:r>
      <w:r w:rsidR="00F845F8" w:rsidRPr="00611CC4">
        <w:rPr>
          <w:rFonts w:eastAsia="Yu Mincho"/>
        </w:rPr>
        <w:t xml:space="preserve">each </w:t>
      </w:r>
      <w:r w:rsidRPr="00611CC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588"/>
        <w:gridCol w:w="651"/>
        <w:gridCol w:w="763"/>
        <w:gridCol w:w="720"/>
        <w:gridCol w:w="724"/>
        <w:gridCol w:w="724"/>
        <w:gridCol w:w="692"/>
        <w:gridCol w:w="692"/>
        <w:gridCol w:w="692"/>
        <w:gridCol w:w="692"/>
        <w:gridCol w:w="692"/>
        <w:gridCol w:w="692"/>
        <w:gridCol w:w="735"/>
      </w:tblGrid>
      <w:tr w:rsidR="0082728E" w:rsidRPr="00611CC4" w:rsidTr="0082728E">
        <w:trPr>
          <w:cantSplit/>
          <w:trHeight w:val="225"/>
          <w:tblHeader/>
          <w:jc w:val="center"/>
        </w:trPr>
        <w:tc>
          <w:tcPr>
            <w:tcW w:w="0" w:type="auto"/>
          </w:tcPr>
          <w:p w:rsidR="0082728E" w:rsidRPr="00611CC4" w:rsidRDefault="0082728E" w:rsidP="00863308">
            <w:pPr>
              <w:pStyle w:val="TAH"/>
              <w:rPr>
                <w:rFonts w:eastAsia="Yu Mincho"/>
              </w:rPr>
            </w:pPr>
          </w:p>
        </w:tc>
        <w:tc>
          <w:tcPr>
            <w:tcW w:w="0" w:type="auto"/>
            <w:gridSpan w:val="13"/>
          </w:tcPr>
          <w:p w:rsidR="0082728E" w:rsidRPr="00611CC4" w:rsidRDefault="0082728E" w:rsidP="00863308">
            <w:pPr>
              <w:pStyle w:val="TAH"/>
              <w:rPr>
                <w:rFonts w:eastAsia="Yu Mincho"/>
              </w:rPr>
            </w:pPr>
            <w:r w:rsidRPr="00611CC4">
              <w:rPr>
                <w:rFonts w:eastAsia="Yu Mincho"/>
              </w:rPr>
              <w:t>NR band / SCS / UE Channel bandwidth</w:t>
            </w:r>
          </w:p>
        </w:tc>
      </w:tr>
      <w:tr w:rsidR="0082728E" w:rsidRPr="00611CC4" w:rsidTr="0082728E">
        <w:trPr>
          <w:cantSplit/>
          <w:trHeight w:val="225"/>
          <w:tblHeader/>
          <w:jc w:val="center"/>
        </w:trPr>
        <w:tc>
          <w:tcPr>
            <w:tcW w:w="0" w:type="auto"/>
            <w:vAlign w:val="center"/>
            <w:hideMark/>
          </w:tcPr>
          <w:p w:rsidR="0082728E" w:rsidRPr="00611CC4" w:rsidRDefault="0082728E" w:rsidP="00863308">
            <w:pPr>
              <w:pStyle w:val="TAH"/>
              <w:rPr>
                <w:rFonts w:eastAsia="Yu Mincho"/>
              </w:rPr>
            </w:pPr>
            <w:r w:rsidRPr="00611CC4">
              <w:rPr>
                <w:rFonts w:eastAsia="Yu Mincho"/>
              </w:rPr>
              <w:t>NR Band</w:t>
            </w:r>
          </w:p>
        </w:tc>
        <w:tc>
          <w:tcPr>
            <w:tcW w:w="0" w:type="auto"/>
            <w:vAlign w:val="center"/>
            <w:hideMark/>
          </w:tcPr>
          <w:p w:rsidR="0082728E" w:rsidRPr="00611CC4" w:rsidRDefault="0082728E" w:rsidP="00863308">
            <w:pPr>
              <w:pStyle w:val="TAH"/>
              <w:rPr>
                <w:rFonts w:eastAsia="Yu Mincho"/>
              </w:rPr>
            </w:pPr>
            <w:r w:rsidRPr="00611CC4">
              <w:rPr>
                <w:rFonts w:eastAsia="Yu Mincho"/>
              </w:rPr>
              <w:t>SCS</w:t>
            </w:r>
          </w:p>
          <w:p w:rsidR="0082728E" w:rsidRPr="00611CC4" w:rsidRDefault="0082728E" w:rsidP="00863308">
            <w:pPr>
              <w:pStyle w:val="TAH"/>
              <w:rPr>
                <w:rFonts w:eastAsia="Yu Mincho"/>
              </w:rPr>
            </w:pPr>
            <w:r w:rsidRPr="00611CC4">
              <w:rPr>
                <w:rFonts w:eastAsia="Yu Mincho"/>
              </w:rPr>
              <w:t>kHz</w:t>
            </w:r>
          </w:p>
        </w:tc>
        <w:tc>
          <w:tcPr>
            <w:tcW w:w="0" w:type="auto"/>
            <w:vAlign w:val="center"/>
            <w:hideMark/>
          </w:tcPr>
          <w:p w:rsidR="0082728E" w:rsidRPr="00611CC4" w:rsidRDefault="0082728E" w:rsidP="00863308">
            <w:pPr>
              <w:pStyle w:val="TAH"/>
              <w:rPr>
                <w:rFonts w:eastAsia="Yu Mincho"/>
              </w:rPr>
            </w:pPr>
            <w:r w:rsidRPr="00611CC4">
              <w:rPr>
                <w:rFonts w:eastAsia="Yu Mincho"/>
              </w:rPr>
              <w:t>5 MHz</w:t>
            </w:r>
          </w:p>
        </w:tc>
        <w:tc>
          <w:tcPr>
            <w:tcW w:w="0" w:type="auto"/>
            <w:vAlign w:val="center"/>
            <w:hideMark/>
          </w:tcPr>
          <w:p w:rsidR="0082728E" w:rsidRPr="00611CC4" w:rsidRDefault="0082728E" w:rsidP="00863308">
            <w:pPr>
              <w:pStyle w:val="TAH"/>
              <w:rPr>
                <w:rFonts w:eastAsia="Yu Mincho"/>
              </w:rPr>
            </w:pPr>
            <w:r w:rsidRPr="00611CC4">
              <w:rPr>
                <w:rFonts w:eastAsia="Yu Mincho"/>
              </w:rPr>
              <w:t>10</w:t>
            </w:r>
            <w:r w:rsidRPr="00611CC4">
              <w:rPr>
                <w:rFonts w:eastAsia="Yu Mincho"/>
                <w:vertAlign w:val="superscript"/>
              </w:rPr>
              <w:t>1,2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15</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20</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25</w:t>
            </w:r>
            <w:r w:rsidRPr="00611CC4">
              <w:rPr>
                <w:rFonts w:eastAsia="Yu Mincho"/>
                <w:vertAlign w:val="superscript"/>
              </w:rPr>
              <w:t>2</w:t>
            </w:r>
            <w:r w:rsidRPr="00611CC4">
              <w:rPr>
                <w:rFonts w:eastAsia="Yu Mincho"/>
              </w:rPr>
              <w:t xml:space="preserve"> MHz</w:t>
            </w:r>
          </w:p>
        </w:tc>
        <w:tc>
          <w:tcPr>
            <w:tcW w:w="0" w:type="auto"/>
          </w:tcPr>
          <w:p w:rsidR="0082728E" w:rsidRPr="00611CC4" w:rsidRDefault="0082728E" w:rsidP="00863308">
            <w:pPr>
              <w:pStyle w:val="TAH"/>
              <w:rPr>
                <w:rFonts w:eastAsia="Yu Mincho"/>
              </w:rPr>
            </w:pPr>
            <w:r w:rsidRPr="00611CC4">
              <w:rPr>
                <w:rFonts w:eastAsia="Yu Mincho"/>
              </w:rPr>
              <w:t>30 MHz</w:t>
            </w:r>
          </w:p>
        </w:tc>
        <w:tc>
          <w:tcPr>
            <w:tcW w:w="0" w:type="auto"/>
            <w:vAlign w:val="center"/>
            <w:hideMark/>
          </w:tcPr>
          <w:p w:rsidR="0082728E" w:rsidRPr="00611CC4" w:rsidRDefault="0082728E" w:rsidP="00863308">
            <w:pPr>
              <w:pStyle w:val="TAH"/>
              <w:rPr>
                <w:rFonts w:eastAsia="Yu Mincho"/>
              </w:rPr>
            </w:pPr>
            <w:r w:rsidRPr="00611CC4">
              <w:rPr>
                <w:rFonts w:eastAsia="Yu Mincho"/>
              </w:rPr>
              <w:t>40 MHz</w:t>
            </w:r>
          </w:p>
        </w:tc>
        <w:tc>
          <w:tcPr>
            <w:tcW w:w="0" w:type="auto"/>
            <w:vAlign w:val="center"/>
            <w:hideMark/>
          </w:tcPr>
          <w:p w:rsidR="0082728E" w:rsidRPr="00611CC4" w:rsidRDefault="0082728E" w:rsidP="00863308">
            <w:pPr>
              <w:pStyle w:val="TAH"/>
              <w:rPr>
                <w:rFonts w:eastAsia="Yu Mincho"/>
              </w:rPr>
            </w:pPr>
            <w:r w:rsidRPr="00611CC4">
              <w:rPr>
                <w:rFonts w:eastAsia="Yu Mincho"/>
              </w:rPr>
              <w:t>50 MHz</w:t>
            </w:r>
          </w:p>
        </w:tc>
        <w:tc>
          <w:tcPr>
            <w:tcW w:w="0" w:type="auto"/>
            <w:vAlign w:val="center"/>
            <w:hideMark/>
          </w:tcPr>
          <w:p w:rsidR="0082728E" w:rsidRPr="00611CC4" w:rsidRDefault="0082728E" w:rsidP="00863308">
            <w:pPr>
              <w:pStyle w:val="TAH"/>
              <w:rPr>
                <w:rFonts w:eastAsia="Yu Mincho"/>
              </w:rPr>
            </w:pPr>
            <w:r w:rsidRPr="00611CC4">
              <w:rPr>
                <w:rFonts w:eastAsia="Yu Mincho"/>
              </w:rPr>
              <w:t>60 MHz</w:t>
            </w:r>
          </w:p>
        </w:tc>
        <w:tc>
          <w:tcPr>
            <w:tcW w:w="0" w:type="auto"/>
            <w:vAlign w:val="center"/>
            <w:hideMark/>
          </w:tcPr>
          <w:p w:rsidR="0082728E" w:rsidRPr="00611CC4" w:rsidRDefault="0082728E" w:rsidP="00863308">
            <w:pPr>
              <w:pStyle w:val="TAH"/>
              <w:rPr>
                <w:rFonts w:eastAsia="Yu Mincho"/>
              </w:rPr>
            </w:pPr>
            <w:r w:rsidRPr="00611CC4">
              <w:rPr>
                <w:rFonts w:eastAsia="Yu Mincho"/>
              </w:rPr>
              <w:t>80 MHz</w:t>
            </w:r>
          </w:p>
        </w:tc>
        <w:tc>
          <w:tcPr>
            <w:tcW w:w="0" w:type="auto"/>
          </w:tcPr>
          <w:p w:rsidR="0082728E" w:rsidRPr="00611CC4" w:rsidRDefault="0082728E" w:rsidP="00863308">
            <w:pPr>
              <w:pStyle w:val="TAH"/>
              <w:rPr>
                <w:rFonts w:eastAsia="Yu Mincho"/>
              </w:rPr>
            </w:pPr>
            <w:r w:rsidRPr="00611CC4">
              <w:rPr>
                <w:rFonts w:eastAsia="Yu Mincho"/>
              </w:rPr>
              <w:t>90 MHz</w:t>
            </w:r>
          </w:p>
        </w:tc>
        <w:tc>
          <w:tcPr>
            <w:tcW w:w="0" w:type="auto"/>
            <w:vAlign w:val="center"/>
            <w:hideMark/>
          </w:tcPr>
          <w:p w:rsidR="0082728E" w:rsidRPr="00611CC4" w:rsidRDefault="0082728E" w:rsidP="00863308">
            <w:pPr>
              <w:pStyle w:val="TAH"/>
              <w:rPr>
                <w:rFonts w:eastAsia="Yu Mincho"/>
              </w:rPr>
            </w:pPr>
            <w:r w:rsidRPr="00611CC4">
              <w:rPr>
                <w:rFonts w:eastAsia="Yu Mincho"/>
              </w:rPr>
              <w:t>100 MHz</w:t>
            </w: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n2</w:t>
            </w:r>
          </w:p>
        </w:tc>
        <w:tc>
          <w:tcPr>
            <w:tcW w:w="0" w:type="auto"/>
            <w:vAlign w:val="center"/>
            <w:hideMark/>
          </w:tcPr>
          <w:p w:rsidR="0082728E" w:rsidRPr="00611CC4" w:rsidRDefault="0082728E" w:rsidP="00863308">
            <w:pPr>
              <w:pStyle w:val="TAC"/>
              <w:rPr>
                <w:rFonts w:ascii="Calibri" w:eastAsia="Yu Mincho" w:hAnsi="Calibri"/>
                <w:sz w:val="22"/>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n5</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n7</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A95923">
            <w:pPr>
              <w:pStyle w:val="TAC"/>
              <w:rPr>
                <w:rFonts w:eastAsia="Yu Mincho"/>
              </w:rPr>
            </w:pPr>
            <w:r w:rsidRPr="00611CC4">
              <w:rPr>
                <w:rFonts w:eastAsia="Yu Mincho"/>
              </w:rPr>
              <w:t>n12</w:t>
            </w:r>
          </w:p>
        </w:tc>
        <w:tc>
          <w:tcPr>
            <w:tcW w:w="0" w:type="auto"/>
          </w:tcPr>
          <w:p w:rsidR="0082728E" w:rsidRPr="00611CC4" w:rsidRDefault="0082728E" w:rsidP="00A95923">
            <w:pPr>
              <w:pStyle w:val="TAC"/>
              <w:rPr>
                <w:rFonts w:eastAsia="Yu Mincho"/>
              </w:rPr>
            </w:pPr>
            <w:r w:rsidRPr="00611CC4">
              <w:t>15</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30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60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n20</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491DBA">
            <w:pPr>
              <w:pStyle w:val="TAC"/>
              <w:rPr>
                <w:rFonts w:eastAsia="Yu Mincho"/>
              </w:rPr>
            </w:pPr>
            <w:r w:rsidRPr="00611CC4">
              <w:rPr>
                <w:rFonts w:eastAsia="Yu Mincho"/>
              </w:rPr>
              <w:t>n25</w:t>
            </w:r>
          </w:p>
        </w:tc>
        <w:tc>
          <w:tcPr>
            <w:tcW w:w="0" w:type="auto"/>
          </w:tcPr>
          <w:p w:rsidR="0082728E" w:rsidRPr="00611CC4" w:rsidRDefault="0082728E" w:rsidP="00491DBA">
            <w:pPr>
              <w:pStyle w:val="TAC"/>
              <w:rPr>
                <w:rFonts w:eastAsia="Yu Mincho"/>
              </w:rPr>
            </w:pPr>
            <w:r w:rsidRPr="00611CC4">
              <w:t>15</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30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60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922033">
            <w:pPr>
              <w:pStyle w:val="TAC"/>
              <w:rPr>
                <w:rFonts w:eastAsia="Yu Mincho"/>
              </w:rPr>
            </w:pPr>
            <w:r w:rsidRPr="00611CC4">
              <w:rPr>
                <w:rFonts w:eastAsia="Yu Mincho"/>
              </w:rPr>
              <w:t>n34</w:t>
            </w:r>
          </w:p>
        </w:tc>
        <w:tc>
          <w:tcPr>
            <w:tcW w:w="0" w:type="auto"/>
          </w:tcPr>
          <w:p w:rsidR="0082728E" w:rsidRPr="00611CC4" w:rsidRDefault="0082728E" w:rsidP="00922033">
            <w:pPr>
              <w:pStyle w:val="TAC"/>
              <w:rPr>
                <w:rFonts w:eastAsia="Yu Mincho"/>
              </w:rPr>
            </w:pPr>
            <w:r w:rsidRPr="00611CC4">
              <w:t>15</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30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60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F63729">
            <w:pPr>
              <w:pStyle w:val="TAC"/>
              <w:rPr>
                <w:rFonts w:eastAsia="Yu Mincho"/>
              </w:rPr>
            </w:pPr>
            <w:r w:rsidRPr="00611CC4">
              <w:rPr>
                <w:rFonts w:eastAsia="Yu Mincho"/>
              </w:rPr>
              <w:t>n39</w:t>
            </w:r>
          </w:p>
        </w:tc>
        <w:tc>
          <w:tcPr>
            <w:tcW w:w="0" w:type="auto"/>
          </w:tcPr>
          <w:p w:rsidR="0082728E" w:rsidRPr="00611CC4" w:rsidRDefault="0082728E" w:rsidP="00F63729">
            <w:pPr>
              <w:pStyle w:val="TAC"/>
              <w:rPr>
                <w:rFonts w:eastAsia="Yu Mincho"/>
              </w:rPr>
            </w:pPr>
            <w:r w:rsidRPr="00611CC4">
              <w:t>15</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30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60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223312">
            <w:pPr>
              <w:pStyle w:val="TAC"/>
              <w:rPr>
                <w:rFonts w:eastAsia="Yu Mincho"/>
              </w:rPr>
            </w:pPr>
            <w:r w:rsidRPr="00611CC4">
              <w:rPr>
                <w:rFonts w:eastAsia="Yu Mincho"/>
              </w:rPr>
              <w:t>n40</w:t>
            </w:r>
          </w:p>
        </w:tc>
        <w:tc>
          <w:tcPr>
            <w:tcW w:w="0" w:type="auto"/>
          </w:tcPr>
          <w:p w:rsidR="0082728E" w:rsidRPr="00611CC4" w:rsidRDefault="0082728E" w:rsidP="00223312">
            <w:pPr>
              <w:pStyle w:val="TAC"/>
              <w:rPr>
                <w:rFonts w:eastAsia="Yu Mincho"/>
              </w:rPr>
            </w:pPr>
            <w:r w:rsidRPr="00611CC4">
              <w:t>15</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30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60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n41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n51</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n66</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n70</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r w:rsidRPr="00611CC4">
              <w:rPr>
                <w:rFonts w:eastAsia="Yu Mincho"/>
                <w:vertAlign w:val="superscript"/>
              </w:rPr>
              <w:t>3</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n71</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n75</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793F39">
            <w:pPr>
              <w:pStyle w:val="TAC"/>
              <w:rPr>
                <w:rFonts w:eastAsia="Yu Mincho"/>
              </w:rPr>
            </w:pPr>
            <w:r w:rsidRPr="00611CC4">
              <w:rPr>
                <w:rFonts w:eastAsia="Yu Mincho"/>
              </w:rPr>
              <w:t>n76</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n77</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4036EB"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n78</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n79</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n80</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r w:rsidRPr="00611CC4">
              <w:rPr>
                <w:rFonts w:eastAsia="Yu Mincho"/>
              </w:rPr>
              <w:t>Yes</w:t>
            </w: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n81</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n82</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n83</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hideMark/>
          </w:tcPr>
          <w:p w:rsidR="0082728E" w:rsidRPr="00611CC4" w:rsidRDefault="0082728E" w:rsidP="00793F39">
            <w:pPr>
              <w:pStyle w:val="TAC"/>
              <w:rPr>
                <w:rFonts w:eastAsia="Yu Mincho"/>
              </w:rPr>
            </w:pPr>
            <w:r w:rsidRPr="00611CC4">
              <w:rPr>
                <w:rFonts w:eastAsia="Yu Mincho"/>
              </w:rPr>
              <w:t>n84</w:t>
            </w:r>
          </w:p>
        </w:tc>
        <w:tc>
          <w:tcPr>
            <w:tcW w:w="0" w:type="auto"/>
            <w:vAlign w:val="center"/>
            <w:hideMark/>
          </w:tcPr>
          <w:p w:rsidR="0082728E" w:rsidRPr="00611CC4" w:rsidRDefault="0082728E" w:rsidP="00793F39">
            <w:pPr>
              <w:pStyle w:val="TAC"/>
              <w:rPr>
                <w:rFonts w:eastAsia="Yu Mincho"/>
              </w:rPr>
            </w:pPr>
            <w:r w:rsidRPr="00611CC4">
              <w:rPr>
                <w:rFonts w:eastAsia="Yu Mincho"/>
              </w:rPr>
              <w:t>15</w:t>
            </w: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30</w:t>
            </w:r>
          </w:p>
        </w:tc>
        <w:tc>
          <w:tcPr>
            <w:tcW w:w="0" w:type="auto"/>
          </w:tcPr>
          <w:p w:rsidR="0082728E" w:rsidRPr="00611CC4" w:rsidRDefault="0082728E" w:rsidP="00793F39">
            <w:pPr>
              <w:pStyle w:val="TAC"/>
              <w:rPr>
                <w:rFonts w:eastAsia="Yu Mincho"/>
              </w:rPr>
            </w:pPr>
          </w:p>
        </w:tc>
        <w:tc>
          <w:tcPr>
            <w:tcW w:w="0" w:type="auto"/>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793F39">
            <w:pPr>
              <w:pStyle w:val="TAC"/>
              <w:rPr>
                <w:rFonts w:eastAsia="Yu Mincho"/>
              </w:rPr>
            </w:pPr>
          </w:p>
        </w:tc>
        <w:tc>
          <w:tcPr>
            <w:tcW w:w="0" w:type="auto"/>
            <w:vAlign w:val="center"/>
            <w:hideMark/>
          </w:tcPr>
          <w:p w:rsidR="0082728E" w:rsidRPr="00611CC4" w:rsidRDefault="0082728E" w:rsidP="00793F39">
            <w:pPr>
              <w:pStyle w:val="TAC"/>
              <w:rPr>
                <w:rFonts w:eastAsia="Yu Mincho"/>
              </w:rPr>
            </w:pPr>
            <w:r w:rsidRPr="00611CC4">
              <w:rPr>
                <w:rFonts w:eastAsia="Yu Mincho"/>
              </w:rPr>
              <w:t>60</w:t>
            </w: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r w:rsidRPr="00611CC4">
              <w:rPr>
                <w:rFonts w:eastAsia="Yu Mincho"/>
              </w:rPr>
              <w:t>Yes</w:t>
            </w:r>
          </w:p>
        </w:tc>
        <w:tc>
          <w:tcPr>
            <w:tcW w:w="0" w:type="auto"/>
            <w:vAlign w:val="center"/>
            <w:hideMark/>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c>
          <w:tcPr>
            <w:tcW w:w="0" w:type="auto"/>
          </w:tcPr>
          <w:p w:rsidR="0082728E" w:rsidRPr="00611CC4" w:rsidRDefault="0082728E" w:rsidP="00793F39">
            <w:pPr>
              <w:pStyle w:val="TAC"/>
              <w:rPr>
                <w:rFonts w:eastAsia="Yu Mincho"/>
              </w:rPr>
            </w:pPr>
          </w:p>
        </w:tc>
        <w:tc>
          <w:tcPr>
            <w:tcW w:w="0" w:type="auto"/>
            <w:vAlign w:val="center"/>
          </w:tcPr>
          <w:p w:rsidR="0082728E" w:rsidRPr="00611CC4" w:rsidRDefault="0082728E" w:rsidP="00793F39">
            <w:pPr>
              <w:pStyle w:val="TAC"/>
              <w:rPr>
                <w:rFonts w:eastAsia="Yu Mincho"/>
              </w:rPr>
            </w:pPr>
          </w:p>
        </w:tc>
      </w:tr>
      <w:tr w:rsidR="0082728E" w:rsidRPr="00611CC4" w:rsidTr="0082728E">
        <w:trPr>
          <w:trHeight w:val="225"/>
          <w:jc w:val="center"/>
        </w:trPr>
        <w:tc>
          <w:tcPr>
            <w:tcW w:w="0" w:type="auto"/>
            <w:vMerge w:val="restart"/>
            <w:vAlign w:val="center"/>
          </w:tcPr>
          <w:p w:rsidR="0082728E" w:rsidRPr="00611CC4" w:rsidRDefault="0082728E" w:rsidP="00B9463F">
            <w:pPr>
              <w:pStyle w:val="TAC"/>
              <w:rPr>
                <w:rFonts w:eastAsia="Yu Mincho"/>
              </w:rPr>
            </w:pPr>
            <w:r w:rsidRPr="00611CC4">
              <w:rPr>
                <w:rFonts w:eastAsia="Yu Mincho"/>
              </w:rPr>
              <w:t>n86</w:t>
            </w:r>
          </w:p>
        </w:tc>
        <w:tc>
          <w:tcPr>
            <w:tcW w:w="0" w:type="auto"/>
          </w:tcPr>
          <w:p w:rsidR="0082728E" w:rsidRPr="00611CC4" w:rsidRDefault="0082728E" w:rsidP="00B9463F">
            <w:pPr>
              <w:pStyle w:val="TAC"/>
              <w:rPr>
                <w:rFonts w:eastAsia="Yu Mincho"/>
              </w:rPr>
            </w:pPr>
            <w:r w:rsidRPr="00611CC4">
              <w:t>15</w:t>
            </w: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r>
      <w:tr w:rsidR="0082728E" w:rsidRPr="00611CC4" w:rsidTr="0082728E">
        <w:trPr>
          <w:trHeight w:val="225"/>
          <w:jc w:val="center"/>
        </w:trPr>
        <w:tc>
          <w:tcPr>
            <w:tcW w:w="0" w:type="auto"/>
            <w:vMerge/>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30</w:t>
            </w:r>
          </w:p>
        </w:tc>
        <w:tc>
          <w:tcPr>
            <w:tcW w:w="0" w:type="auto"/>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r>
      <w:tr w:rsidR="0082728E" w:rsidRPr="00611CC4" w:rsidTr="0082728E">
        <w:trPr>
          <w:trHeight w:val="225"/>
          <w:jc w:val="center"/>
        </w:trPr>
        <w:tc>
          <w:tcPr>
            <w:tcW w:w="0" w:type="auto"/>
            <w:vMerge/>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60</w:t>
            </w:r>
          </w:p>
        </w:tc>
        <w:tc>
          <w:tcPr>
            <w:tcW w:w="0" w:type="auto"/>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r w:rsidRPr="00611CC4">
              <w:t>Yes</w:t>
            </w: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c>
          <w:tcPr>
            <w:tcW w:w="0" w:type="auto"/>
          </w:tcPr>
          <w:p w:rsidR="0082728E" w:rsidRPr="00611CC4" w:rsidRDefault="0082728E" w:rsidP="00B9463F">
            <w:pPr>
              <w:pStyle w:val="TAC"/>
              <w:rPr>
                <w:rFonts w:eastAsia="Yu Mincho"/>
              </w:rPr>
            </w:pPr>
          </w:p>
        </w:tc>
        <w:tc>
          <w:tcPr>
            <w:tcW w:w="0" w:type="auto"/>
            <w:vAlign w:val="center"/>
          </w:tcPr>
          <w:p w:rsidR="0082728E" w:rsidRPr="00611CC4" w:rsidRDefault="0082728E" w:rsidP="00B9463F">
            <w:pPr>
              <w:pStyle w:val="TAC"/>
              <w:rPr>
                <w:rFonts w:eastAsia="Yu Mincho"/>
              </w:rPr>
            </w:pPr>
          </w:p>
        </w:tc>
      </w:tr>
      <w:tr w:rsidR="00F845F8" w:rsidRPr="00611CC4" w:rsidTr="00721652">
        <w:trPr>
          <w:trHeight w:val="225"/>
          <w:jc w:val="center"/>
        </w:trPr>
        <w:tc>
          <w:tcPr>
            <w:tcW w:w="0" w:type="auto"/>
            <w:gridSpan w:val="14"/>
          </w:tcPr>
          <w:p w:rsidR="00F845F8" w:rsidRPr="00611CC4" w:rsidRDefault="00F845F8" w:rsidP="00793F39">
            <w:pPr>
              <w:pStyle w:val="TAN"/>
            </w:pPr>
            <w:r w:rsidRPr="00611CC4">
              <w:t>NOTE 1:</w:t>
            </w:r>
            <w:r w:rsidRPr="00611CC4">
              <w:tab/>
            </w:r>
            <w:r w:rsidRPr="00611CC4">
              <w:rPr>
                <w:rFonts w:hint="eastAsia"/>
              </w:rPr>
              <w:t>90% spectrum utilization may not be achieved for 30kHz SCS.</w:t>
            </w:r>
          </w:p>
          <w:p w:rsidR="00F845F8" w:rsidRPr="00611CC4" w:rsidRDefault="00F845F8" w:rsidP="00793F39">
            <w:pPr>
              <w:pStyle w:val="TAN"/>
            </w:pPr>
            <w:r w:rsidRPr="00611CC4">
              <w:t>NOTE 2:</w:t>
            </w:r>
            <w:r w:rsidRPr="00611CC4">
              <w:tab/>
            </w:r>
            <w:r w:rsidRPr="00611CC4">
              <w:rPr>
                <w:rFonts w:hint="eastAsia"/>
              </w:rPr>
              <w:t>90% spectrum utilization may not be achieved for 60kHz SCS.</w:t>
            </w:r>
          </w:p>
          <w:p w:rsidR="00F845F8" w:rsidRPr="00611CC4" w:rsidRDefault="00F845F8" w:rsidP="0001010C">
            <w:pPr>
              <w:pStyle w:val="TAN"/>
              <w:rPr>
                <w:rFonts w:eastAsia="Yu Mincho"/>
              </w:rPr>
            </w:pPr>
            <w:r w:rsidRPr="00611CC4">
              <w:rPr>
                <w:rFonts w:eastAsia="Yu Mincho"/>
              </w:rPr>
              <w:t>NOTE 3:</w:t>
            </w:r>
            <w:r w:rsidRPr="00611CC4">
              <w:rPr>
                <w:rFonts w:eastAsia="Yu Mincho"/>
              </w:rPr>
              <w:tab/>
              <w:t xml:space="preserve">This UE channel bandwidth is applicable only to downlink. </w:t>
            </w:r>
          </w:p>
        </w:tc>
      </w:tr>
    </w:tbl>
    <w:p w:rsidR="005F7BBD" w:rsidRPr="00611CC4" w:rsidRDefault="005F7BBD" w:rsidP="00863308"/>
    <w:p w:rsidR="005F7BBD" w:rsidRPr="00611CC4" w:rsidRDefault="005F7BBD" w:rsidP="00863308">
      <w:pPr>
        <w:pStyle w:val="Heading3"/>
      </w:pPr>
      <w:bookmarkStart w:id="28" w:name="_Toc518915316"/>
      <w:r w:rsidRPr="00611CC4">
        <w:t>5.3.6</w:t>
      </w:r>
      <w:r w:rsidRPr="00611CC4">
        <w:tab/>
        <w:t>Asymmetric channel bandwidths</w:t>
      </w:r>
      <w:bookmarkEnd w:id="28"/>
    </w:p>
    <w:p w:rsidR="005B4233" w:rsidRPr="00611CC4" w:rsidRDefault="005F7BBD" w:rsidP="00863308">
      <w:r w:rsidRPr="00611CC4">
        <w:t xml:space="preserve">The UE channel bandwidth can be asymmetric in downlink and uplink. In asymmetric channel bandwidth operation, the narrower carrier shall be confined within the frequency range of the wider channel bandwidth. </w:t>
      </w:r>
    </w:p>
    <w:p w:rsidR="005F7BBD" w:rsidRPr="00611CC4" w:rsidRDefault="005F7BBD" w:rsidP="00730AD5">
      <w:r w:rsidRPr="00611CC4">
        <w:t>In FDD, the confinement is defined as a deviation to the default Tx-Rx</w:t>
      </w:r>
      <w:r w:rsidR="00F978E6" w:rsidRPr="00611CC4">
        <w:t xml:space="preserve"> carrier </w:t>
      </w:r>
      <w:proofErr w:type="spellStart"/>
      <w:r w:rsidR="00F978E6" w:rsidRPr="00611CC4">
        <w:t>center</w:t>
      </w:r>
      <w:proofErr w:type="spellEnd"/>
      <w:r w:rsidRPr="00611CC4">
        <w:t xml:space="preserve"> frequency separation</w:t>
      </w:r>
      <w:r w:rsidR="00F978E6" w:rsidRPr="00611CC4">
        <w:t xml:space="preserve"> (defined in table 5.4.4-1)</w:t>
      </w:r>
      <w:r w:rsidRPr="00611CC4">
        <w:t xml:space="preserve"> as following:</w:t>
      </w:r>
    </w:p>
    <w:p w:rsidR="005F7BBD" w:rsidRPr="00611CC4" w:rsidRDefault="005F7BBD" w:rsidP="00863308">
      <w:pPr>
        <w:pStyle w:val="EQ"/>
        <w:jc w:val="center"/>
      </w:pPr>
      <w:r w:rsidRPr="00611CC4">
        <w:t>ΔF</w:t>
      </w:r>
      <w:r w:rsidRPr="00611CC4">
        <w:rPr>
          <w:vertAlign w:val="subscript"/>
        </w:rPr>
        <w:t>TX-RX</w:t>
      </w:r>
      <w:r w:rsidRPr="00611CC4">
        <w:t xml:space="preserve"> = | (BW</w:t>
      </w:r>
      <w:r w:rsidRPr="00611CC4">
        <w:rPr>
          <w:vertAlign w:val="subscript"/>
        </w:rPr>
        <w:t>DL</w:t>
      </w:r>
      <w:r w:rsidRPr="00611CC4">
        <w:t xml:space="preserve"> – BW</w:t>
      </w:r>
      <w:r w:rsidRPr="00611CC4">
        <w:rPr>
          <w:vertAlign w:val="subscript"/>
        </w:rPr>
        <w:t>UL</w:t>
      </w:r>
      <w:r w:rsidRPr="00611CC4">
        <w:t>)/2 |</w:t>
      </w:r>
    </w:p>
    <w:p w:rsidR="005F7BBD" w:rsidRPr="00611CC4" w:rsidRDefault="005F7BBD" w:rsidP="00863308">
      <w:r w:rsidRPr="00611CC4">
        <w:t xml:space="preserve">The operating bands and supported asymmetric channel bandwidth combinations are defined in table 5.3.6-1. </w:t>
      </w:r>
    </w:p>
    <w:p w:rsidR="005F7BBD" w:rsidRPr="00611CC4" w:rsidRDefault="005F7BBD" w:rsidP="00863308">
      <w:pPr>
        <w:pStyle w:val="TH"/>
      </w:pPr>
      <w:r w:rsidRPr="00611CC4">
        <w:lastRenderedPageBreak/>
        <w:t xml:space="preserve">Table 5.3.6-1: </w:t>
      </w:r>
      <w:r w:rsidR="005B4233" w:rsidRPr="00611CC4">
        <w:t xml:space="preserve">FDD </w:t>
      </w:r>
      <w:r w:rsidR="00F845F8" w:rsidRPr="00611CC4">
        <w:t xml:space="preserve">asymmetric </w:t>
      </w:r>
      <w:r w:rsidRPr="00611CC4">
        <w:t>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E45DB6" w:rsidRPr="00611CC4" w:rsidTr="00A0658D">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E45DB6" w:rsidRPr="00611CC4" w:rsidRDefault="00E45DB6" w:rsidP="00E45DB6">
            <w:pPr>
              <w:pStyle w:val="TAH"/>
              <w:rPr>
                <w:rFonts w:cs="Arial"/>
                <w:lang w:val="en-US"/>
              </w:rPr>
            </w:pPr>
            <w:r w:rsidRPr="00611CC4">
              <w:rPr>
                <w:rFonts w:cs="Arial"/>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E45DB6" w:rsidRPr="00611CC4" w:rsidRDefault="00E45DB6" w:rsidP="00E45DB6">
            <w:pPr>
              <w:pStyle w:val="TAH"/>
              <w:rPr>
                <w:rFonts w:cs="Arial"/>
                <w:lang w:val="en-US"/>
              </w:rPr>
            </w:pPr>
            <w:r w:rsidRPr="00611CC4">
              <w:rPr>
                <w:rFonts w:cs="Arial"/>
                <w:lang w:val="en-US"/>
              </w:rPr>
              <w:t xml:space="preserve">Channel bandwidths for UL </w:t>
            </w:r>
            <w:r w:rsidR="00195222" w:rsidRPr="00611CC4">
              <w:rPr>
                <w:rFonts w:cs="Arial"/>
                <w:lang w:val="en-US"/>
              </w:rPr>
              <w:t>(</w:t>
            </w:r>
            <w:r w:rsidRPr="00611CC4">
              <w:rPr>
                <w:rFonts w:cs="Arial"/>
                <w:lang w:val="en-US"/>
              </w:rPr>
              <w:t>MHz</w:t>
            </w:r>
            <w:r w:rsidR="00195222" w:rsidRPr="00611CC4">
              <w:rPr>
                <w:rFonts w:cs="Arial"/>
                <w:lang w:val="en-US"/>
              </w:rPr>
              <w:t>)</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E45DB6" w:rsidRPr="00611CC4" w:rsidRDefault="00E45DB6" w:rsidP="00E45DB6">
            <w:pPr>
              <w:pStyle w:val="TAH"/>
              <w:rPr>
                <w:rFonts w:cs="Arial"/>
                <w:lang w:val="en-US"/>
              </w:rPr>
            </w:pPr>
            <w:r w:rsidRPr="00611CC4">
              <w:rPr>
                <w:rFonts w:cs="Arial"/>
                <w:lang w:val="en-US"/>
              </w:rPr>
              <w:t xml:space="preserve">Channel bandwidths for DL </w:t>
            </w:r>
            <w:r w:rsidR="00195222" w:rsidRPr="00611CC4">
              <w:rPr>
                <w:rFonts w:cs="Arial"/>
                <w:lang w:val="en-US"/>
              </w:rPr>
              <w:t>(</w:t>
            </w:r>
            <w:r w:rsidRPr="00611CC4">
              <w:rPr>
                <w:rFonts w:cs="Arial"/>
                <w:lang w:val="en-US"/>
              </w:rPr>
              <w:t>MHz</w:t>
            </w:r>
            <w:r w:rsidR="00195222" w:rsidRPr="00611CC4">
              <w:rPr>
                <w:rFonts w:cs="Arial"/>
                <w:lang w:val="en-US"/>
              </w:rPr>
              <w:t>)</w:t>
            </w:r>
          </w:p>
        </w:tc>
      </w:tr>
      <w:tr w:rsidR="00E45DB6" w:rsidRPr="00611CC4" w:rsidTr="00A0658D">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81553" w:rsidRPr="00611CC4" w:rsidRDefault="00E45DB6">
            <w:pPr>
              <w:pStyle w:val="TAC"/>
              <w:rPr>
                <w:lang w:eastAsia="zh-CN"/>
              </w:rPr>
            </w:pPr>
            <w:r w:rsidRPr="00611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E45DB6">
            <w:pPr>
              <w:pStyle w:val="TAC"/>
              <w:rPr>
                <w:lang w:val="en-US" w:eastAsia="zh-CN"/>
              </w:rPr>
            </w:pPr>
            <w:r w:rsidRPr="00611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E45DB6">
            <w:pPr>
              <w:pStyle w:val="TAC"/>
              <w:rPr>
                <w:lang w:eastAsia="zh-CN"/>
              </w:rPr>
            </w:pPr>
            <w:r w:rsidRPr="00611CC4">
              <w:rPr>
                <w:lang w:val="en-US" w:eastAsia="zh-CN"/>
              </w:rPr>
              <w:t>20, 40</w:t>
            </w:r>
          </w:p>
        </w:tc>
      </w:tr>
      <w:tr w:rsidR="00E45DB6" w:rsidRPr="00611CC4" w:rsidTr="00A0658D">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81553" w:rsidRPr="00611CC4" w:rsidRDefault="00281553">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E45DB6">
            <w:pPr>
              <w:pStyle w:val="TAC"/>
              <w:rPr>
                <w:lang w:eastAsia="zh-CN"/>
              </w:rPr>
            </w:pPr>
            <w:r w:rsidRPr="00611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E45DB6">
            <w:pPr>
              <w:pStyle w:val="TAC"/>
              <w:rPr>
                <w:lang w:eastAsia="zh-CN"/>
              </w:rPr>
            </w:pPr>
            <w:r w:rsidRPr="00611CC4">
              <w:rPr>
                <w:lang w:val="en-US" w:eastAsia="zh-CN"/>
              </w:rPr>
              <w:t>40</w:t>
            </w:r>
          </w:p>
        </w:tc>
      </w:tr>
      <w:tr w:rsidR="00195222" w:rsidRPr="00611CC4" w:rsidTr="00A0658D">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rsidR="00281553" w:rsidRPr="00611CC4" w:rsidRDefault="00195222">
            <w:pPr>
              <w:pStyle w:val="TAC"/>
              <w:rPr>
                <w:lang w:eastAsia="zh-CN"/>
              </w:rPr>
            </w:pPr>
            <w:r w:rsidRPr="00611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195222">
            <w:pPr>
              <w:pStyle w:val="TAC"/>
              <w:rPr>
                <w:lang w:eastAsia="zh-CN"/>
              </w:rPr>
            </w:pPr>
            <w:r w:rsidRPr="00611CC4">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81553" w:rsidRPr="00611CC4" w:rsidRDefault="00F978E6">
            <w:pPr>
              <w:pStyle w:val="TAC"/>
              <w:rPr>
                <w:lang w:eastAsia="zh-CN"/>
              </w:rPr>
            </w:pPr>
            <w:r w:rsidRPr="00611CC4">
              <w:rPr>
                <w:lang w:val="en-US" w:eastAsia="zh-CN"/>
              </w:rPr>
              <w:t xml:space="preserve">10, </w:t>
            </w:r>
            <w:r w:rsidR="00195222" w:rsidRPr="00611CC4">
              <w:rPr>
                <w:lang w:val="en-US" w:eastAsia="zh-CN"/>
              </w:rPr>
              <w:t>15</w:t>
            </w:r>
          </w:p>
        </w:tc>
      </w:tr>
      <w:tr w:rsidR="00195222" w:rsidRPr="00611CC4" w:rsidTr="00A0658D">
        <w:trPr>
          <w:jc w:val="center"/>
        </w:trPr>
        <w:tc>
          <w:tcPr>
            <w:tcW w:w="1278" w:type="dxa"/>
            <w:vMerge/>
            <w:tcBorders>
              <w:left w:val="single" w:sz="4" w:space="0" w:color="auto"/>
              <w:bottom w:val="single" w:sz="4" w:space="0" w:color="auto"/>
              <w:right w:val="single" w:sz="4" w:space="0" w:color="auto"/>
            </w:tcBorders>
            <w:vAlign w:val="center"/>
          </w:tcPr>
          <w:p w:rsidR="00281553" w:rsidRPr="00611CC4" w:rsidRDefault="00281553">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281553" w:rsidRPr="00611CC4" w:rsidRDefault="00195222">
            <w:pPr>
              <w:pStyle w:val="TAC"/>
              <w:rPr>
                <w:lang w:val="en-US" w:eastAsia="zh-CN"/>
              </w:rPr>
            </w:pPr>
            <w:r w:rsidRPr="00611CC4">
              <w:t>5, 10, 15</w:t>
            </w:r>
          </w:p>
        </w:tc>
        <w:tc>
          <w:tcPr>
            <w:tcW w:w="1890" w:type="dxa"/>
            <w:tcBorders>
              <w:top w:val="single" w:sz="4" w:space="0" w:color="auto"/>
              <w:left w:val="single" w:sz="4" w:space="0" w:color="auto"/>
              <w:bottom w:val="single" w:sz="4" w:space="0" w:color="auto"/>
              <w:right w:val="single" w:sz="4" w:space="0" w:color="auto"/>
            </w:tcBorders>
          </w:tcPr>
          <w:p w:rsidR="00281553" w:rsidRPr="00611CC4" w:rsidRDefault="00195222">
            <w:pPr>
              <w:pStyle w:val="TAC"/>
              <w:rPr>
                <w:lang w:val="en-US" w:eastAsia="zh-CN"/>
              </w:rPr>
            </w:pPr>
            <w:r w:rsidRPr="00611CC4">
              <w:t>20, 25</w:t>
            </w:r>
          </w:p>
        </w:tc>
      </w:tr>
    </w:tbl>
    <w:p w:rsidR="00E20E69" w:rsidRPr="00611CC4" w:rsidRDefault="00E20E69" w:rsidP="00E20E69"/>
    <w:p w:rsidR="005F7BBD" w:rsidRPr="00611CC4" w:rsidRDefault="00E20E69" w:rsidP="00730AD5">
      <w:r w:rsidRPr="00611CC4">
        <w:t>In TDD, the operating bands and supported asymmetric channel bandwidth combinations are defined in table 5.3.6-2.</w:t>
      </w:r>
    </w:p>
    <w:p w:rsidR="00281553" w:rsidRPr="00611CC4" w:rsidRDefault="00E20E69">
      <w:pPr>
        <w:pStyle w:val="TH"/>
      </w:pPr>
      <w:r w:rsidRPr="00611CC4">
        <w:t xml:space="preserve">Table 5.3.6-2: TDD </w:t>
      </w:r>
      <w:r w:rsidR="00F845F8" w:rsidRPr="00611CC4">
        <w:t>a</w:t>
      </w:r>
      <w:r w:rsidRPr="00611CC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E20E69" w:rsidRPr="00611CC4" w:rsidTr="001D254E">
        <w:tc>
          <w:tcPr>
            <w:tcW w:w="1287" w:type="dxa"/>
            <w:shd w:val="clear" w:color="auto" w:fill="auto"/>
          </w:tcPr>
          <w:p w:rsidR="00E20E69" w:rsidRPr="00611CC4" w:rsidRDefault="00E20E69" w:rsidP="001D254E">
            <w:pPr>
              <w:pStyle w:val="TAH"/>
              <w:rPr>
                <w:rFonts w:eastAsia="SimSun"/>
              </w:rPr>
            </w:pPr>
            <w:r w:rsidRPr="00611CC4">
              <w:rPr>
                <w:rFonts w:eastAsia="SimSun"/>
              </w:rPr>
              <w:t>NR Band</w:t>
            </w:r>
          </w:p>
        </w:tc>
        <w:tc>
          <w:tcPr>
            <w:tcW w:w="1953" w:type="dxa"/>
            <w:shd w:val="clear" w:color="auto" w:fill="auto"/>
          </w:tcPr>
          <w:p w:rsidR="00E20E69" w:rsidRPr="00611CC4" w:rsidRDefault="00E20E69" w:rsidP="001D254E">
            <w:pPr>
              <w:pStyle w:val="TAH"/>
              <w:rPr>
                <w:rFonts w:eastAsia="SimSun"/>
              </w:rPr>
            </w:pPr>
            <w:r w:rsidRPr="00611CC4">
              <w:rPr>
                <w:rFonts w:eastAsia="SimSun"/>
              </w:rPr>
              <w:t>Channel bandwidths for UL (MHz)</w:t>
            </w:r>
          </w:p>
        </w:tc>
        <w:tc>
          <w:tcPr>
            <w:tcW w:w="1800" w:type="dxa"/>
            <w:shd w:val="clear" w:color="auto" w:fill="auto"/>
          </w:tcPr>
          <w:p w:rsidR="00E20E69" w:rsidRPr="00611CC4" w:rsidRDefault="00E20E69" w:rsidP="001D254E">
            <w:pPr>
              <w:pStyle w:val="TAH"/>
              <w:rPr>
                <w:rFonts w:eastAsia="SimSun"/>
              </w:rPr>
            </w:pPr>
            <w:r w:rsidRPr="00611CC4">
              <w:rPr>
                <w:rFonts w:eastAsia="SimSun"/>
              </w:rPr>
              <w:t>Channel bandwidths for DL (MHz)</w:t>
            </w:r>
          </w:p>
        </w:tc>
      </w:tr>
      <w:tr w:rsidR="00E20E69" w:rsidRPr="00611CC4" w:rsidTr="001D254E">
        <w:tc>
          <w:tcPr>
            <w:tcW w:w="1287" w:type="dxa"/>
            <w:shd w:val="clear" w:color="auto" w:fill="auto"/>
          </w:tcPr>
          <w:p w:rsidR="00E20E69" w:rsidRPr="00611CC4" w:rsidRDefault="00E20E69" w:rsidP="001D254E">
            <w:pPr>
              <w:pStyle w:val="TAC"/>
              <w:rPr>
                <w:rFonts w:eastAsia="SimSun"/>
              </w:rPr>
            </w:pPr>
          </w:p>
        </w:tc>
        <w:tc>
          <w:tcPr>
            <w:tcW w:w="1953" w:type="dxa"/>
            <w:shd w:val="clear" w:color="auto" w:fill="auto"/>
          </w:tcPr>
          <w:p w:rsidR="00E20E69" w:rsidRPr="00611CC4" w:rsidRDefault="00E20E69" w:rsidP="001D254E">
            <w:pPr>
              <w:pStyle w:val="TAC"/>
              <w:rPr>
                <w:rFonts w:eastAsia="SimSun"/>
              </w:rPr>
            </w:pPr>
          </w:p>
        </w:tc>
        <w:tc>
          <w:tcPr>
            <w:tcW w:w="1800" w:type="dxa"/>
            <w:shd w:val="clear" w:color="auto" w:fill="auto"/>
          </w:tcPr>
          <w:p w:rsidR="00E20E69" w:rsidRPr="00611CC4" w:rsidRDefault="00E20E69" w:rsidP="001D254E">
            <w:pPr>
              <w:pStyle w:val="TAC"/>
              <w:rPr>
                <w:rFonts w:eastAsia="SimSun"/>
              </w:rPr>
            </w:pPr>
          </w:p>
        </w:tc>
      </w:tr>
    </w:tbl>
    <w:p w:rsidR="00E20E69" w:rsidRPr="00611CC4" w:rsidRDefault="00E20E69" w:rsidP="00D7522A"/>
    <w:p w:rsidR="005F7BBD" w:rsidRPr="00611CC4" w:rsidRDefault="005F7BBD" w:rsidP="00863308">
      <w:pPr>
        <w:pStyle w:val="Heading2"/>
      </w:pPr>
      <w:bookmarkStart w:id="29" w:name="_Toc518915317"/>
      <w:r w:rsidRPr="00611CC4">
        <w:t>5.3A</w:t>
      </w:r>
      <w:r w:rsidRPr="00611CC4">
        <w:tab/>
        <w:t>UE channel bandwidth for CA</w:t>
      </w:r>
      <w:bookmarkEnd w:id="29"/>
    </w:p>
    <w:p w:rsidR="005F7BBD" w:rsidRPr="00611CC4" w:rsidRDefault="005F7BBD" w:rsidP="00863308">
      <w:pPr>
        <w:pStyle w:val="Heading3"/>
      </w:pPr>
      <w:bookmarkStart w:id="30" w:name="_Toc518915318"/>
      <w:bookmarkStart w:id="31" w:name="_Hlk508136669"/>
      <w:r w:rsidRPr="00611CC4">
        <w:t>5.3A.1</w:t>
      </w:r>
      <w:r w:rsidRPr="00611CC4">
        <w:tab/>
        <w:t>General</w:t>
      </w:r>
      <w:bookmarkEnd w:id="30"/>
    </w:p>
    <w:p w:rsidR="00FF0392" w:rsidRPr="00611CC4" w:rsidDel="00A737EC" w:rsidRDefault="00FF0392" w:rsidP="00FF0392">
      <w:pPr>
        <w:rPr>
          <w:del w:id="32" w:author="Johan Sköld" w:date="2018-08-23T21:13:00Z"/>
        </w:rPr>
      </w:pPr>
      <w:del w:id="33" w:author="Johan Sköld" w:date="2018-08-23T21:13:00Z">
        <w:r w:rsidRPr="00611CC4" w:rsidDel="00A737EC">
          <w:rPr>
            <w:rFonts w:hint="eastAsia"/>
          </w:rPr>
          <w:delText>For intra-band contiguous carrier aggregation</w:delText>
        </w:r>
        <w:r w:rsidR="00AD78FD" w:rsidRPr="00611CC4" w:rsidDel="00A737EC">
          <w:rPr>
            <w:rFonts w:eastAsia="Times New Roman"/>
            <w:lang w:val="en-US"/>
          </w:rPr>
          <w:delText>,</w:delText>
        </w:r>
        <w:r w:rsidR="00F845F8" w:rsidRPr="00611CC4" w:rsidDel="00A737EC">
          <w:rPr>
            <w:lang w:val="en-US"/>
          </w:rPr>
          <w:delText xml:space="preserve"> </w:delText>
        </w:r>
        <w:r w:rsidRPr="00611CC4" w:rsidDel="00A737EC">
          <w:rPr>
            <w:rFonts w:hint="eastAsia"/>
            <w:i/>
          </w:rPr>
          <w:delText>Aggregated Channel Bandwidth</w:delText>
        </w:r>
        <w:r w:rsidR="00AD78FD" w:rsidRPr="00611CC4" w:rsidDel="00A737EC">
          <w:rPr>
            <w:rFonts w:eastAsia="Times New Roman"/>
            <w:i/>
            <w:lang w:val="en-US"/>
          </w:rPr>
          <w:delText xml:space="preserve"> </w:delText>
        </w:r>
        <w:r w:rsidRPr="00611CC4" w:rsidDel="00A737EC">
          <w:rPr>
            <w:rFonts w:hint="eastAsia"/>
          </w:rPr>
          <w:delText xml:space="preserve">and </w:delText>
        </w:r>
        <w:r w:rsidRPr="00611CC4" w:rsidDel="00A737EC">
          <w:rPr>
            <w:rFonts w:hint="eastAsia"/>
            <w:i/>
          </w:rPr>
          <w:delText>Guard Bands</w:delText>
        </w:r>
        <w:r w:rsidRPr="00611CC4" w:rsidDel="00A737EC">
          <w:rPr>
            <w:rFonts w:hint="eastAsia"/>
          </w:rPr>
          <w:delText xml:space="preserve"> are defined as follows, see Figure 5.</w:delText>
        </w:r>
        <w:r w:rsidR="00AD78FD" w:rsidRPr="00611CC4" w:rsidDel="00A737EC">
          <w:rPr>
            <w:rFonts w:eastAsia="Times New Roman"/>
            <w:lang w:val="en-US"/>
          </w:rPr>
          <w:delText>3A.1</w:delText>
        </w:r>
        <w:r w:rsidRPr="00611CC4" w:rsidDel="00A737EC">
          <w:rPr>
            <w:rFonts w:hint="eastAsia"/>
          </w:rPr>
          <w:delText>-1.</w:delText>
        </w:r>
      </w:del>
    </w:p>
    <w:p w:rsidR="00281553" w:rsidRPr="00611CC4" w:rsidDel="00A737EC" w:rsidRDefault="00BC44D0">
      <w:pPr>
        <w:pStyle w:val="TH"/>
        <w:rPr>
          <w:del w:id="34" w:author="Johan Sköld" w:date="2018-08-23T21:13:00Z"/>
          <w:rFonts w:eastAsia="Times New Roman"/>
          <w:lang w:eastAsia="ko-KR"/>
        </w:rPr>
      </w:pPr>
      <w:del w:id="35" w:author="Johan Sköld" w:date="2018-08-23T21:13:00Z">
        <w:r>
          <w:pict>
            <v:group id="_x0000_s1184" editas="canvas" style="width:483.7pt;height:218.8pt;mso-position-horizontal-relative:char;mso-position-vertical-relative:line" coordorigin="1804,2783" coordsize="9674,4376">
              <o:lock v:ext="edit" aspectratio="t" text="t"/>
              <o:diagram v:ext="edit" dgmstyle="0" dgmscalex="0" dgmscaley="0"/>
              <v:shape id="_x0000_s1185" type="#_x0000_t75" style="position:absolute;left:1804;top:2783;width:9674;height:4376">
                <v:path o:extrusionok="t"/>
                <o:lock v:ext="edit" rotation="t" text="t"/>
                <o:diagram v:ext="edit" dgmstyle="0" dgmscalex="0" dgmscaley="0"/>
              </v:shape>
              <v:group id="组合 1530" o:spid="_x0000_s1186" style="position:absolute;left:2786;top:4769;width:147;height:1128" coordorigin="738,1687" coordsize="242,1684">
                <v:shape id="任意多边形 1531" o:spid="_x0000_s1187"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32" o:spid="_x0000_s1188"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33" o:spid="_x0000_s1189" style="position:absolute;left:2933;top:4771;width:147;height:1127" coordorigin="1222,1690" coordsize="243,1684">
                <v:shape id="任意多边形 1534" o:spid="_x0000_s1190"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35" o:spid="_x0000_s1191"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36" o:spid="_x0000_s1192" style="position:absolute;left:5158;top:4772;width:145;height:1128" coordorigin="6345,1687" coordsize="242,1685">
                <v:shape id="任意多边形 1537" o:spid="_x0000_s1193" style="position:absolute;left:6345;top:1687;width:242;height:1685;mso-wrap-style:square" coordsize="675,4717" path="m113,hdc51,,,51,,113hal,4604hdc,4667,51,4717,113,4717hal563,4717hdc625,4717,675,4667,675,4604hal675,113hdc675,51,625,,563,hal113,hdxe" fillcolor="#eaeaea" strokeweight="0">
                  <v:path arrowok="t"/>
                </v:shape>
                <v:shape id="任意多边形 1538" o:spid="_x0000_s1194" style="position:absolute;left:6345;top:1687;width:242;height:1685;mso-wrap-style:square" coordsize="675,4717" path="m113,hdc51,,,51,,113hal,4604hdc,4667,51,4717,113,4717hal563,4717hdc625,4717,675,4667,675,4604hal675,113hdc675,51,625,,563,hal113,hdxe" filled="f" strokeweight=".45pt">
                  <v:stroke endcap="round"/>
                  <v:path arrowok="t"/>
                </v:shape>
              </v:group>
              <v:shape id="任意多边形 1539" o:spid="_x0000_s1195" style="position:absolute;left:1804;top:4720;width:1350;height:1412"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shape id="任意多边形 1540" o:spid="_x0000_s1196" style="position:absolute;left:2776;top:4383;width:2538;height:71" coordsize="6094,120" o:spt="100" adj="0,,0" path="m108,51r5879,l5987,69,108,69r,-18xm120,120l,60,120,r,120xm5974,r120,60l5974,120,5974,xe" fillcolor="black" strokeweight=".1pt">
                <v:stroke joinstyle="bevel"/>
                <v:formulas/>
                <v:path arrowok="t" o:connecttype="segments"/>
              </v:shape>
              <v:rect id="矩形 1541" o:spid="_x0000_s1197" style="position:absolute;left:3507;top:6726;width:1037;height:260" filled="f" stroked="f">
                <v:textbox style="mso-next-textbox:#矩形 1541" inset="0,0,0,0">
                  <w:txbxContent>
                    <w:p w:rsidR="00BC44D0" w:rsidRDefault="00BC44D0"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v:textbox>
              </v:rect>
              <v:shape id="任意多边形 1542" o:spid="_x0000_s1198" style="position:absolute;left:7854;top:4383;width:2475;height:71" coordsize="6094,120" o:spt="100" adj="0,,0" path="m108,51r5879,l5987,69,108,69r,-18xm120,120l,60,120,r,120xm5974,r120,60l5974,120,5974,xe" fillcolor="black" strokeweight=".1pt">
                <v:stroke joinstyle="bevel"/>
                <v:formulas/>
                <v:path arrowok="t" o:connecttype="segments"/>
              </v:shape>
              <v:line id="直线 1543" o:spid="_x0000_s1199" style="position:absolute" from="3147,4723" to="4937,4725" strokeweight="1.5pt">
                <v:stroke dashstyle="1 1" endcap="round"/>
              </v:line>
              <v:line id="直线 1544" o:spid="_x0000_s1200" style="position:absolute;flip:y" from="4029,5921" to="4030,6669" strokeweight="1.25pt">
                <v:stroke dashstyle="1 1" endarrow="block"/>
              </v:line>
              <v:line id="直线 1545" o:spid="_x0000_s1201" style="position:absolute;flip:y" from="9077,5907" to="9078,6654" strokeweight="1.25pt">
                <v:stroke dashstyle="1 1" endarrow="block"/>
              </v:line>
              <v:shapetype id="_x0000_t202" coordsize="21600,21600" o:spt="202" path="m,l,21600r21600,l21600,xe">
                <v:stroke joinstyle="miter"/>
                <v:path gradientshapeok="t" o:connecttype="rect"/>
              </v:shapetype>
              <v:shape id="文本框 1546" o:spid="_x0000_s1202" type="#_x0000_t202" style="position:absolute;left:2319;top:3426;width:153;height:1158" filled="f" stroked="f">
                <v:textbox style="layout-flow:vertical-ideographic;mso-next-textbox:#文本框 1546" inset="0,0,0,0">
                  <w:txbxContent>
                    <w:p w:rsidR="00BC44D0" w:rsidRDefault="00BC44D0" w:rsidP="00FF0392">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203" type="#_x0000_t202" style="position:absolute;left:10567;top:3489;width:154;height:1158" filled="f" stroked="f">
                <v:textbox style="layout-flow:vertical-ideographic;mso-next-textbox:#文本框 1547" inset="0,0,0,0">
                  <w:txbxContent>
                    <w:p w:rsidR="00BC44D0" w:rsidRDefault="00BC44D0" w:rsidP="00FF0392">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204" style="position:absolute;left:3252;top:3936;width:1641;height:423" filled="f" stroked="f">
                <v:textbox style="mso-next-textbox:#矩形 1548" inset="0,0,0,0">
                  <w:txbxContent>
                    <w:p w:rsidR="00BC44D0" w:rsidRDefault="00BC44D0" w:rsidP="00FF0392">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205" style="position:absolute;flip:x" from="2533,3118" to="2544,6653" strokeweight="1.5pt">
                <v:stroke dashstyle="1 1" endcap="round"/>
              </v:line>
              <v:line id="直线 1550" o:spid="_x0000_s1206" style="position:absolute" from="10492,3103" to="10493,6707" strokeweight="1.25pt">
                <v:stroke dashstyle="1 1"/>
              </v:line>
              <v:line id="直线 1551" o:spid="_x0000_s1207" style="position:absolute" from="2775,3973" to="2786,5919" strokeweight="1.5pt">
                <v:stroke dashstyle="1 1" endcap="round"/>
              </v:line>
              <v:line id="直线 1552" o:spid="_x0000_s1208" style="position:absolute" from="10360,3987" to="10361,5900" strokeweight="1.5pt">
                <v:stroke dashstyle="1 1" endcap="round"/>
              </v:line>
              <v:line id="直线 1553" o:spid="_x0000_s1209" style="position:absolute" from="2522,3149" to="10469,3160" strokeweight="1.25pt">
                <v:stroke startarrow="block" endarrow="block"/>
              </v:line>
              <v:group id="组合 1554" o:spid="_x0000_s1210" style="position:absolute;left:3665;top:4777;width:142;height:1128" coordorigin="738,1687" coordsize="242,1684">
                <v:shape id="任意多边形 1555" o:spid="_x0000_s1211"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56" o:spid="_x0000_s1212"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57" o:spid="_x0000_s1213" style="position:absolute;left:3233;top:4771;width:147;height:1128" coordorigin="738,1687" coordsize="242,1684">
                <v:shape id="任意多边形 1558" o:spid="_x0000_s1214"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59" o:spid="_x0000_s1215"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60" o:spid="_x0000_s1216" style="position:absolute;left:3086;top:4768;width:147;height:1127" coordorigin="1222,1690" coordsize="243,1684">
                <v:shape id="任意多边形 1561" o:spid="_x0000_s1217"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62" o:spid="_x0000_s1218"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63" o:spid="_x0000_s1219" style="position:absolute;left:3381;top:4768;width:147;height:1128" coordorigin="738,1687" coordsize="242,1684">
                <v:shape id="任意多边形 1564" o:spid="_x0000_s1220"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65" o:spid="_x0000_s1221"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66" o:spid="_x0000_s1222" style="position:absolute;left:3518;top:4777;width:147;height:1128" coordorigin="738,1687" coordsize="242,1684">
                <v:shape id="任意多边形 1567" o:spid="_x0000_s1223"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68" o:spid="_x0000_s1224"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69" o:spid="_x0000_s1225" style="position:absolute;left:3813;top:4776;width:147;height:1128" coordorigin="738,1687" coordsize="242,1684">
                <v:shape id="任意多边形 1570" o:spid="_x0000_s1226"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71" o:spid="_x0000_s1227"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72" o:spid="_x0000_s1228" style="position:absolute;left:3960;top:4778;width:147;height:1128" coordorigin="738,1687" coordsize="242,1684">
                <v:shape id="任意多边形 1573" o:spid="_x0000_s1229"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74" o:spid="_x0000_s1230"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75" o:spid="_x0000_s1231" style="position:absolute;left:4107;top:4780;width:147;height:1127" coordorigin="1222,1690" coordsize="243,1684">
                <v:shape id="任意多边形 1576" o:spid="_x0000_s1232"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77" o:spid="_x0000_s1233"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78" o:spid="_x0000_s1234" style="position:absolute;left:4869;top:4776;width:142;height:1128" coordorigin="738,1687" coordsize="242,1684">
                <v:shape id="任意多边形 1579" o:spid="_x0000_s1235"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80" o:spid="_x0000_s1236"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81" o:spid="_x0000_s1237" style="position:absolute;left:4407;top:4780;width:147;height:1128" coordorigin="738,1687" coordsize="242,1684">
                <v:shape id="任意多边形 1582" o:spid="_x0000_s1238"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83" o:spid="_x0000_s1239"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84" o:spid="_x0000_s1240" style="position:absolute;left:4260;top:4777;width:147;height:1127" coordorigin="1222,1690" coordsize="243,1684">
                <v:shape id="任意多边形 1585" o:spid="_x0000_s1241"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86" o:spid="_x0000_s1242"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87" o:spid="_x0000_s1243" style="position:absolute;left:4555;top:4777;width:147;height:1128" coordorigin="738,1687" coordsize="242,1684">
                <v:shape id="任意多边形 1588" o:spid="_x0000_s1244"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89" o:spid="_x0000_s1245"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0" o:spid="_x0000_s1246" style="position:absolute;left:4712;top:4776;width:147;height:1128" coordorigin="738,1687" coordsize="242,1684">
                <v:shape id="任意多边形 1591" o:spid="_x0000_s1247"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92" o:spid="_x0000_s1248"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3" o:spid="_x0000_s1249" style="position:absolute;left:5017;top:4774;width:147;height:1128" coordorigin="738,1687" coordsize="242,1684">
                <v:shape id="任意多边形 1594" o:spid="_x0000_s1250"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95" o:spid="_x0000_s1251"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6" o:spid="_x0000_s1252" style="position:absolute;left:5166;top:4770;width:147;height:1128" coordorigin="738,1687" coordsize="242,1684">
                <v:shape id="任意多边形 1597" o:spid="_x0000_s1253"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98" o:spid="_x0000_s1254"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9" o:spid="_x0000_s1255" style="position:absolute;left:7831;top:4769;width:147;height:1128" coordorigin="738,1687" coordsize="242,1684">
                <v:shape id="任意多边形 1600" o:spid="_x0000_s1256"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01" o:spid="_x0000_s1257"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02" o:spid="_x0000_s1258" style="position:absolute;left:7978;top:4771;width:147;height:1127" coordorigin="1222,1690" coordsize="243,1684">
                <v:shape id="任意多边形 1603" o:spid="_x0000_s1259"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04" o:spid="_x0000_s1260"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05" o:spid="_x0000_s1261" style="position:absolute;left:10203;top:4772;width:145;height:1128" coordorigin="6345,1687" coordsize="242,1685">
                <v:shape id="任意多边形 1606" o:spid="_x0000_s1262" style="position:absolute;left:6345;top:1687;width:242;height:1685;mso-wrap-style:square" coordsize="675,4717" path="m113,hdc51,,,51,,113hal,4604hdc,4667,51,4717,113,4717hal563,4717hdc625,4717,675,4667,675,4604hal675,113hdc675,51,625,,563,hal113,hdxe" fillcolor="#eaeaea" strokeweight="0">
                  <v:path arrowok="t"/>
                </v:shape>
                <v:shape id="任意多边形 1607" o:spid="_x0000_s1263" style="position:absolute;left:6345;top:1687;width:242;height:1685;mso-wrap-style:square" coordsize="675,4717" path="m113,hdc51,,,51,,113hal,4604hdc,4667,51,4717,113,4717hal563,4717hdc625,4717,675,4667,675,4604hal675,113hdc675,51,625,,563,hal113,hdxe" filled="f" strokeweight=".45pt">
                  <v:stroke endcap="round"/>
                  <v:path arrowok="t"/>
                </v:shape>
              </v:group>
              <v:group id="组合 1608" o:spid="_x0000_s1264" style="position:absolute;left:8710;top:4777;width:142;height:1128" coordorigin="738,1687" coordsize="242,1684">
                <v:shape id="任意多边形 1609" o:spid="_x0000_s1265"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10" o:spid="_x0000_s1266"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11" o:spid="_x0000_s1267" style="position:absolute;left:8278;top:4771;width:147;height:1128" coordorigin="738,1687" coordsize="242,1684">
                <v:shape id="任意多边形 1612" o:spid="_x0000_s1268"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13" o:spid="_x0000_s1269"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14" o:spid="_x0000_s1270" style="position:absolute;left:8131;top:4768;width:147;height:1127" coordorigin="1222,1690" coordsize="243,1684">
                <v:shape id="任意多边形 1615" o:spid="_x0000_s1271"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16" o:spid="_x0000_s1272"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17" o:spid="_x0000_s1273" style="position:absolute;left:8426;top:4768;width:147;height:1128" coordorigin="738,1687" coordsize="242,1684">
                <v:shape id="任意多边形 1618" o:spid="_x0000_s1274"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19" o:spid="_x0000_s1275"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0" o:spid="_x0000_s1276" style="position:absolute;left:8563;top:4777;width:147;height:1128" coordorigin="738,1687" coordsize="242,1684">
                <v:shape id="任意多边形 1621" o:spid="_x0000_s1277"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22" o:spid="_x0000_s1278"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3" o:spid="_x0000_s1279" style="position:absolute;left:8858;top:4776;width:147;height:1128" coordorigin="738,1687" coordsize="242,1684">
                <v:shape id="任意多边形 1624" o:spid="_x0000_s1280"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25" o:spid="_x0000_s1281"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6" o:spid="_x0000_s1282" style="position:absolute;left:9005;top:4778;width:147;height:1128" coordorigin="738,1687" coordsize="242,1684">
                <v:shape id="任意多边形 1627" o:spid="_x0000_s1283"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28" o:spid="_x0000_s1284"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9" o:spid="_x0000_s1285" style="position:absolute;left:9152;top:4780;width:147;height:1127" coordorigin="1222,1690" coordsize="243,1684">
                <v:shape id="任意多边形 1630" o:spid="_x0000_s1286"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31" o:spid="_x0000_s1287"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32" o:spid="_x0000_s1288" style="position:absolute;left:9914;top:4776;width:142;height:1128" coordorigin="738,1687" coordsize="242,1684">
                <v:shape id="任意多边形 1633" o:spid="_x0000_s1289"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34" o:spid="_x0000_s1290"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35" o:spid="_x0000_s1291" style="position:absolute;left:9452;top:4780;width:147;height:1128" coordorigin="738,1687" coordsize="242,1684">
                <v:shape id="任意多边形 1636" o:spid="_x0000_s1292"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37" o:spid="_x0000_s1293"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38" o:spid="_x0000_s1294" style="position:absolute;left:9305;top:4777;width:147;height:1127" coordorigin="1222,1690" coordsize="243,1684">
                <v:shape id="任意多边形 1639" o:spid="_x0000_s1295"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40" o:spid="_x0000_s1296"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41" o:spid="_x0000_s1297" style="position:absolute;left:9600;top:4777;width:147;height:1128" coordorigin="738,1687" coordsize="242,1684">
                <v:shape id="任意多边形 1642" o:spid="_x0000_s1298"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43" o:spid="_x0000_s1299"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44" o:spid="_x0000_s1300" style="position:absolute;left:9757;top:4776;width:147;height:1128" coordorigin="738,1687" coordsize="242,1684">
                <v:shape id="任意多边形 1645" o:spid="_x0000_s1301"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46" o:spid="_x0000_s1302"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47" o:spid="_x0000_s1303" style="position:absolute;left:10062;top:4774;width:147;height:1128" coordorigin="738,1687" coordsize="242,1684">
                <v:shape id="任意多边形 1648" o:spid="_x0000_s1304"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49" o:spid="_x0000_s1305"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50" o:spid="_x0000_s1306" style="position:absolute;left:10211;top:4770;width:147;height:1128" coordorigin="738,1687" coordsize="242,1684">
                <v:shape id="任意多边形 1651" o:spid="_x0000_s1307"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52" o:spid="_x0000_s1308"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line id="直线 1653" o:spid="_x0000_s1309" style="position:absolute;flip:y" from="2284,5896" to="10920,5900" strokeweight="1.35pt">
                <v:stroke endarrow="block" endarrowwidth="wide" endarrowlength="long"/>
              </v:line>
              <v:line id="直线 1654" o:spid="_x0000_s1310" style="position:absolute" from="5308,4007" to="5320,5940" strokeweight="1.5pt">
                <v:stroke dashstyle="1 1"/>
              </v:line>
              <v:line id="直线 1655" o:spid="_x0000_s1311" style="position:absolute" from="7821,3967" to="7822,5889" strokeweight="1.5pt">
                <v:stroke dashstyle="1 1"/>
              </v:line>
              <v:shape id="任意多边形 1656" o:spid="_x0000_s1312" style="position:absolute;left:2559;top:6505;width:1465;height:85" coordsize="6094,120" o:spt="100" adj="0,,0" path="m108,51r5879,l5987,69,108,69r,-18xm120,120l,60,120,r,120xm5974,r120,60l5974,120,5974,xe" fillcolor="black" strokeweight=".1pt">
                <v:stroke joinstyle="bevel"/>
                <v:formulas/>
                <v:path arrowok="t" o:connecttype="segments"/>
              </v:shape>
              <v:rect id="矩形 1657" o:spid="_x0000_s1313" style="position:absolute;left:8629;top:6696;width:1037;height:260" filled="f" stroked="f">
                <v:textbox style="mso-next-textbox:#矩形 1657" inset="0,0,0,0">
                  <w:txbxContent>
                    <w:p w:rsidR="00BC44D0" w:rsidRDefault="00BC44D0"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v:textbox>
              </v:rect>
              <v:rect id="矩形 1658" o:spid="_x0000_s1314" style="position:absolute;left:2671;top:6277;width:1282;height:217" filled="f" stroked="f">
                <v:textbox style="mso-next-textbox:#矩形 1658" inset="0,0,0,0">
                  <w:txbxContent>
                    <w:p w:rsidR="00BC44D0" w:rsidRDefault="00BC44D0"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rsidR="00BC44D0" w:rsidRDefault="00BC44D0" w:rsidP="00FF0392">
                      <w:pPr>
                        <w:rPr>
                          <w:rFonts w:eastAsia="SimSun"/>
                          <w:szCs w:val="12"/>
                        </w:rPr>
                      </w:pPr>
                    </w:p>
                  </w:txbxContent>
                </v:textbox>
              </v:rect>
              <v:shape id="任意多边形 1659" o:spid="_x0000_s1315" style="position:absolute;left:9118;top:6520;width:1312;height:71" coordsize="6094,120" o:spt="100" adj="0,,0" path="m108,51r5879,l5987,69,108,69r,-18xm120,120l,60,120,r,120xm5974,r120,60l5974,120,5974,xe" fillcolor="black" strokeweight=".1pt">
                <v:stroke joinstyle="bevel"/>
                <v:formulas/>
                <v:path arrowok="t" o:connecttype="segments"/>
              </v:shape>
              <v:shape id="任意多边形 1660" o:spid="_x0000_s1316" style="position:absolute;left:9942;top:4735;width:1536;height:1412;flip:x"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shape id="任意多边形 1661" o:spid="_x0000_s1317" style="position:absolute;left:4936;top:4722;width:1394;height:1412;flip:x"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line id="直线 1662" o:spid="_x0000_s1318" style="position:absolute" from="8187,4734" to="9977,4736" strokeweight="1.5pt">
                <v:stroke dashstyle="1 1" endcap="round"/>
              </v:line>
              <v:rect id="矩形 1663" o:spid="_x0000_s1319" style="position:absolute;left:8248;top:3947;width:1641;height:423" filled="f" stroked="f">
                <v:textbox style="mso-next-textbox:#矩形 1663" inset="0,0,0,0">
                  <w:txbxContent>
                    <w:p w:rsidR="00BC44D0" w:rsidRDefault="00BC44D0" w:rsidP="00FF0392">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320" type="#_x0000_t202" style="position:absolute;left:3383;top:4824;width:138;height:1094" filled="f" stroked="f">
                <v:textbox style="layout-flow:vertical-ideographic;mso-next-textbox:#文本框 1664" inset="0,0,0,0">
                  <w:txbxContent>
                    <w:p w:rsidR="00BC44D0" w:rsidRDefault="00BC44D0" w:rsidP="00FF0392">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321" style="position:absolute;left:4380;top:2853;width:4759;height:229" filled="f" stroked="f">
                <v:textbox style="mso-next-textbox:#矩形 1665" inset="0,0,0,0">
                  <w:txbxContent>
                    <w:p w:rsidR="00BC44D0" w:rsidRDefault="00BC44D0" w:rsidP="00FF0392">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 xml:space="preserve">Aggregated </w:t>
                      </w:r>
                      <w:r>
                        <w:rPr>
                          <w:rFonts w:ascii="Arial" w:eastAsia="SimSun" w:hAnsi="Arial" w:cs="Arial" w:hint="eastAsia"/>
                          <w:b/>
                          <w:bCs/>
                          <w:i/>
                          <w:iCs/>
                          <w:color w:val="000000"/>
                          <w:sz w:val="12"/>
                          <w:szCs w:val="12"/>
                          <w:lang w:val="en-US" w:eastAsia="zh-CN"/>
                        </w:rPr>
                        <w:t xml:space="preserve">UE </w:t>
                      </w:r>
                      <w:r>
                        <w:rPr>
                          <w:rFonts w:ascii="Arial" w:eastAsia="SimSun" w:hAnsi="Arial" w:cs="Arial" w:hint="eastAsia"/>
                          <w:b/>
                          <w:bCs/>
                          <w:i/>
                          <w:iCs/>
                          <w:color w:val="000000"/>
                          <w:sz w:val="12"/>
                          <w:szCs w:val="12"/>
                        </w:rPr>
                        <w:t>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322" style="position:absolute;left:6789;top:4733;width:1373;height:1412"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rect id="矩形 1667" o:spid="_x0000_s1323" style="position:absolute;left:2077;top:6710;width:1171;height:260" filled="f" stroked="f">
                <v:textbox style="mso-next-textbox:#矩形 1667" inset="0,0,0,0">
                  <w:txbxContent>
                    <w:p w:rsidR="00BC44D0" w:rsidRDefault="00BC44D0"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v:textbox>
              </v:rect>
              <v:rect id="矩形 1668" o:spid="_x0000_s1324" style="position:absolute;left:9992;top:6743;width:1171;height:260" filled="f" stroked="f">
                <v:textbox style="mso-next-textbox:#矩形 1668" inset="0,0,0,0">
                  <w:txbxContent>
                    <w:p w:rsidR="00BC44D0" w:rsidRDefault="00BC44D0"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v:textbox>
              </v:rect>
              <v:rect id="矩形 1669" o:spid="_x0000_s1325" style="position:absolute;left:9136;top:6269;width:1282;height:217" filled="f" stroked="f">
                <v:textbox style="mso-next-textbox:#矩形 1669" inset="0,0,0,0">
                  <w:txbxContent>
                    <w:p w:rsidR="00BC44D0" w:rsidRDefault="00BC44D0" w:rsidP="00FF039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rsidR="00BC44D0" w:rsidRDefault="00BC44D0" w:rsidP="00FF0392">
                      <w:pPr>
                        <w:rPr>
                          <w:rFonts w:eastAsia="SimSun"/>
                          <w:szCs w:val="12"/>
                        </w:rPr>
                      </w:pPr>
                    </w:p>
                  </w:txbxContent>
                </v:textbox>
              </v:rect>
              <v:group id="组合 1670" o:spid="_x0000_s1326" style="position:absolute;left:6177;top:4768;width:142;height:1128" coordorigin="738,1687" coordsize="242,1684">
                <v:shape id="任意多边形 1671" o:spid="_x0000_s1327"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72" o:spid="_x0000_s1328"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73" o:spid="_x0000_s1329" style="position:absolute;left:5745;top:4762;width:147;height:1128" coordorigin="738,1687" coordsize="242,1684">
                <v:shape id="任意多边形 1674" o:spid="_x0000_s1330"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75" o:spid="_x0000_s1331"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76" o:spid="_x0000_s1332" style="position:absolute;left:5598;top:4759;width:147;height:1127" coordorigin="1222,1690" coordsize="243,1684">
                <v:shape id="任意多边形 1677" o:spid="_x0000_s1333"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678" o:spid="_x0000_s1334"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group id="组合 1679" o:spid="_x0000_s1335" style="position:absolute;left:5893;top:4759;width:147;height:1128" coordorigin="738,1687" coordsize="242,1684">
                <v:shape id="任意多边形 1680" o:spid="_x0000_s1336"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81" o:spid="_x0000_s1337"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82" o:spid="_x0000_s1338" style="position:absolute;left:6030;top:4768;width:147;height:1128" coordorigin="738,1687" coordsize="242,1684">
                <v:shape id="任意多边形 1683" o:spid="_x0000_s1339"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84" o:spid="_x0000_s1340"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85" o:spid="_x0000_s1341" style="position:absolute;left:6325;top:4767;width:147;height:1128" coordorigin="738,1687" coordsize="242,1684">
                <v:shape id="任意多边形 1686" o:spid="_x0000_s1342"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87" o:spid="_x0000_s1343"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88" o:spid="_x0000_s1344" style="position:absolute;left:6472;top:4769;width:147;height:1128" coordorigin="738,1687" coordsize="242,1684">
                <v:shape id="任意多边形 1689" o:spid="_x0000_s1345"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90" o:spid="_x0000_s1346"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91" o:spid="_x0000_s1347" style="position:absolute;left:6619;top:4771;width:147;height:1127" coordorigin="1222,1690" coordsize="243,1684">
                <v:shape id="任意多边形 1692" o:spid="_x0000_s1348"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693" o:spid="_x0000_s1349"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group id="组合 1694" o:spid="_x0000_s1350" style="position:absolute;left:7381;top:4767;width:142;height:1128" coordorigin="738,1687" coordsize="242,1684">
                <v:shape id="任意多边形 1695" o:spid="_x0000_s1351"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96" o:spid="_x0000_s1352"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97" o:spid="_x0000_s1353" style="position:absolute;left:6919;top:4771;width:147;height:1128" coordorigin="738,1687" coordsize="242,1684">
                <v:shape id="任意多边形 1698" o:spid="_x0000_s1354"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99" o:spid="_x0000_s1355"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700" o:spid="_x0000_s1356" style="position:absolute;left:6772;top:4768;width:147;height:1127" coordorigin="1222,1690" coordsize="243,1684">
                <v:shape id="任意多边形 1701" o:spid="_x0000_s1357"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702" o:spid="_x0000_s1358"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group id="组合 1703" o:spid="_x0000_s1359" style="position:absolute;left:7067;top:4768;width:147;height:1128" coordorigin="738,1687" coordsize="242,1684">
                <v:shape id="任意多边形 1704" o:spid="_x0000_s1360"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705" o:spid="_x0000_s1361"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706" o:spid="_x0000_s1362" style="position:absolute;left:7224;top:4767;width:147;height:1128" coordorigin="738,1687" coordsize="242,1684">
                <v:shape id="任意多边形 1707" o:spid="_x0000_s1363"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708" o:spid="_x0000_s1364"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shape id="任意多边形 1709" o:spid="_x0000_s1365" style="position:absolute;left:7270;top:4717;width:1536;height:1412;flip:x"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shape id="任意多边形 1710" o:spid="_x0000_s1366" style="position:absolute;left:4445;top:4713;width:1350;height:1412"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formulas/>
                <v:path arrowok="t" o:connecttype="segments"/>
              </v:shape>
              <v:group id="组合 1711" o:spid="_x0000_s1367" style="position:absolute;left:5452;top:4768;width:147;height:1128" coordorigin="738,1687" coordsize="242,1684">
                <v:shape id="任意多边形 1712" o:spid="_x0000_s1368"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713" o:spid="_x0000_s1369"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714" o:spid="_x0000_s1370" style="position:absolute;left:7536;top:4768;width:147;height:1127" coordorigin="1222,1690" coordsize="243,1684">
                <v:shape id="任意多边形 1715" o:spid="_x0000_s1371"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716" o:spid="_x0000_s1372"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line id="直线 1717" o:spid="_x0000_s1373" style="position:absolute" from="5798,4715" to="7261,4728" strokeweight="1.5pt">
                <v:stroke dashstyle="1 1" endcap="round"/>
              </v:line>
              <w10:anchorlock/>
            </v:group>
          </w:pict>
        </w:r>
      </w:del>
    </w:p>
    <w:p w:rsidR="00281553" w:rsidRDefault="00FF0392" w:rsidP="00A737EC">
      <w:pPr>
        <w:pStyle w:val="TH"/>
        <w:rPr>
          <w:ins w:id="36" w:author="Johan Sköld" w:date="2018-08-23T21:13:00Z"/>
        </w:rPr>
      </w:pPr>
      <w:r w:rsidRPr="00611CC4">
        <w:t>Figure 5.</w:t>
      </w:r>
      <w:r w:rsidR="00AD78FD" w:rsidRPr="00611CC4">
        <w:rPr>
          <w:lang w:val="en-US"/>
        </w:rPr>
        <w:t>3A.1</w:t>
      </w:r>
      <w:r w:rsidRPr="00611CC4">
        <w:t>-</w:t>
      </w:r>
      <w:r w:rsidR="00AD78FD" w:rsidRPr="00611CC4">
        <w:rPr>
          <w:lang w:val="en-US"/>
        </w:rPr>
        <w:t>1</w:t>
      </w:r>
      <w:ins w:id="37" w:author="Johan Sköld" w:date="2018-08-23T21:14:00Z">
        <w:r w:rsidR="00A737EC">
          <w:rPr>
            <w:lang w:val="en-US"/>
          </w:rPr>
          <w:t>: Void</w:t>
        </w:r>
      </w:ins>
      <w:del w:id="38" w:author="Johan Sköld" w:date="2018-08-23T21:14:00Z">
        <w:r w:rsidRPr="00611CC4" w:rsidDel="00A737EC">
          <w:delText xml:space="preserve"> Definition of </w:delText>
        </w:r>
        <w:r w:rsidRPr="00611CC4" w:rsidDel="00A737EC">
          <w:rPr>
            <w:i/>
            <w:iCs/>
          </w:rPr>
          <w:delText>Aggregated Channel Bandwidth</w:delText>
        </w:r>
        <w:r w:rsidRPr="00611CC4" w:rsidDel="00A737EC">
          <w:delText xml:space="preserve"> for intra-band carrier aggregation</w:delText>
        </w:r>
      </w:del>
    </w:p>
    <w:p w:rsidR="00A737EC" w:rsidRPr="00A737EC" w:rsidDel="00A737EC" w:rsidRDefault="00A737EC">
      <w:pPr>
        <w:pStyle w:val="FL"/>
        <w:rPr>
          <w:del w:id="39" w:author="Johan Sköld" w:date="2018-08-23T21:15:00Z"/>
        </w:rPr>
        <w:pPrChange w:id="40" w:author="Johan Sköld" w:date="2018-08-23T21:13:00Z">
          <w:pPr>
            <w:pStyle w:val="TF"/>
          </w:pPr>
        </w:pPrChange>
      </w:pPr>
    </w:p>
    <w:p w:rsidR="00FF0392" w:rsidRPr="00611CC4" w:rsidDel="00A737EC" w:rsidRDefault="00FF0392" w:rsidP="00FF0392">
      <w:pPr>
        <w:rPr>
          <w:del w:id="41" w:author="Johan Sköld" w:date="2018-08-23T21:13:00Z"/>
        </w:rPr>
      </w:pPr>
      <w:del w:id="42" w:author="Johan Sköld" w:date="2018-08-23T21:13:00Z">
        <w:r w:rsidRPr="00611CC4" w:rsidDel="00A737EC">
          <w:delText xml:space="preserve">The </w:delText>
        </w:r>
        <w:r w:rsidRPr="00611CC4" w:rsidDel="00A737EC">
          <w:rPr>
            <w:i/>
            <w:iCs/>
          </w:rPr>
          <w:delText>aggregated channel bandwidth,</w:delText>
        </w:r>
        <w:r w:rsidRPr="00611CC4" w:rsidDel="00A737EC">
          <w:delText xml:space="preserve"> </w:delText>
        </w:r>
        <w:r w:rsidRPr="00611CC4" w:rsidDel="00A737EC">
          <w:rPr>
            <w:bCs/>
          </w:rPr>
          <w:delText>BW</w:delText>
        </w:r>
        <w:r w:rsidRPr="00611CC4" w:rsidDel="00A737EC">
          <w:rPr>
            <w:bCs/>
            <w:vertAlign w:val="subscript"/>
          </w:rPr>
          <w:delText>Channel_CA</w:delText>
        </w:r>
        <w:r w:rsidRPr="00611CC4" w:rsidDel="00A737EC">
          <w:delText>, is defined as</w:delText>
        </w:r>
      </w:del>
    </w:p>
    <w:p w:rsidR="00281553" w:rsidRPr="00611CC4" w:rsidDel="00A737EC" w:rsidRDefault="00FF0392">
      <w:pPr>
        <w:pStyle w:val="EQ"/>
        <w:jc w:val="center"/>
        <w:rPr>
          <w:del w:id="43" w:author="Johan Sköld" w:date="2018-08-23T21:13:00Z"/>
          <w:vertAlign w:val="subscript"/>
        </w:rPr>
      </w:pPr>
      <w:del w:id="44" w:author="Johan Sköld" w:date="2018-08-23T21:13:00Z">
        <w:r w:rsidRPr="00611CC4" w:rsidDel="00A737EC">
          <w:delText>BW</w:delText>
        </w:r>
        <w:r w:rsidRPr="00611CC4" w:rsidDel="00A737EC">
          <w:rPr>
            <w:vertAlign w:val="subscript"/>
          </w:rPr>
          <w:delText xml:space="preserve">Channel_CA </w:delText>
        </w:r>
        <w:r w:rsidR="00AD78FD" w:rsidRPr="00611CC4" w:rsidDel="00A737EC">
          <w:rPr>
            <w:lang w:val="en-US"/>
          </w:rPr>
          <w:delText xml:space="preserve">= </w:delText>
        </w:r>
        <w:r w:rsidRPr="00611CC4" w:rsidDel="00A737EC">
          <w:delText>F</w:delText>
        </w:r>
        <w:r w:rsidRPr="00611CC4" w:rsidDel="00A737EC">
          <w:rPr>
            <w:vertAlign w:val="subscript"/>
          </w:rPr>
          <w:delText xml:space="preserve">edge,high </w:delText>
        </w:r>
        <w:r w:rsidRPr="00611CC4" w:rsidDel="00A737EC">
          <w:delText>- F</w:delText>
        </w:r>
        <w:r w:rsidRPr="00611CC4" w:rsidDel="00A737EC">
          <w:rPr>
            <w:vertAlign w:val="subscript"/>
          </w:rPr>
          <w:delText>edge,low</w:delText>
        </w:r>
        <w:r w:rsidRPr="00611CC4" w:rsidDel="00A737EC">
          <w:delText xml:space="preserve"> </w:delText>
        </w:r>
        <w:r w:rsidR="006E3708" w:rsidRPr="00611CC4" w:rsidDel="00A737EC">
          <w:delText>(</w:delText>
        </w:r>
        <w:r w:rsidRPr="00611CC4" w:rsidDel="00A737EC">
          <w:delText>MHz</w:delText>
        </w:r>
        <w:r w:rsidR="006E3708" w:rsidRPr="00611CC4" w:rsidDel="00A737EC">
          <w:delText>)</w:delText>
        </w:r>
        <w:r w:rsidRPr="00611CC4" w:rsidDel="00A737EC">
          <w:delText>.</w:delText>
        </w:r>
      </w:del>
    </w:p>
    <w:p w:rsidR="00FF0392" w:rsidRPr="00611CC4" w:rsidDel="00A737EC" w:rsidRDefault="00FF0392" w:rsidP="00FF0392">
      <w:pPr>
        <w:rPr>
          <w:del w:id="45" w:author="Johan Sköld" w:date="2018-08-23T21:13:00Z"/>
        </w:rPr>
      </w:pPr>
      <w:del w:id="46" w:author="Johan Sköld" w:date="2018-08-23T21:13:00Z">
        <w:r w:rsidRPr="00611CC4" w:rsidDel="00A737EC">
          <w:delText xml:space="preserve">The lower bandwidth edge </w:delText>
        </w:r>
        <w:r w:rsidR="00C55C81" w:rsidRPr="00611CC4" w:rsidDel="00A737EC">
          <w:delText>F</w:delText>
        </w:r>
        <w:r w:rsidR="00C55C81" w:rsidRPr="00611CC4" w:rsidDel="00A737EC">
          <w:rPr>
            <w:vertAlign w:val="subscript"/>
          </w:rPr>
          <w:delText>edge, low</w:delText>
        </w:r>
        <w:r w:rsidRPr="00611CC4" w:rsidDel="00A737EC">
          <w:delText xml:space="preserve"> and the upper bandwidth edge F</w:delText>
        </w:r>
        <w:r w:rsidRPr="00611CC4" w:rsidDel="00A737EC">
          <w:rPr>
            <w:vertAlign w:val="subscript"/>
          </w:rPr>
          <w:delText xml:space="preserve">edge,high </w:delText>
        </w:r>
        <w:r w:rsidRPr="00611CC4" w:rsidDel="00A737EC">
          <w:delText>of the aggregated channel bandwidth are used as frequency reference points for transmitter and receiver requirements and are defined by</w:delText>
        </w:r>
      </w:del>
    </w:p>
    <w:p w:rsidR="00281553" w:rsidRPr="00611CC4" w:rsidDel="00A737EC" w:rsidRDefault="00FF0392">
      <w:pPr>
        <w:pStyle w:val="EQ"/>
        <w:jc w:val="center"/>
        <w:rPr>
          <w:del w:id="47" w:author="Johan Sköld" w:date="2018-08-23T21:13:00Z"/>
          <w:vertAlign w:val="subscript"/>
        </w:rPr>
      </w:pPr>
      <w:del w:id="48" w:author="Johan Sköld" w:date="2018-08-23T21:13:00Z">
        <w:r w:rsidRPr="00611CC4" w:rsidDel="00A737EC">
          <w:delText>F</w:delText>
        </w:r>
        <w:r w:rsidRPr="00611CC4" w:rsidDel="00A737EC">
          <w:rPr>
            <w:vertAlign w:val="subscript"/>
          </w:rPr>
          <w:delText xml:space="preserve">edge,low </w:delText>
        </w:r>
        <w:r w:rsidRPr="00611CC4" w:rsidDel="00A737EC">
          <w:delText>= F</w:delText>
        </w:r>
        <w:r w:rsidRPr="00611CC4" w:rsidDel="00A737EC">
          <w:rPr>
            <w:vertAlign w:val="subscript"/>
          </w:rPr>
          <w:delText xml:space="preserve">C,low </w:delText>
        </w:r>
        <w:r w:rsidRPr="00611CC4" w:rsidDel="00A737EC">
          <w:delText>- F</w:delText>
        </w:r>
        <w:r w:rsidRPr="00611CC4" w:rsidDel="00A737EC">
          <w:rPr>
            <w:vertAlign w:val="subscript"/>
          </w:rPr>
          <w:delText>offset,low</w:delText>
        </w:r>
      </w:del>
    </w:p>
    <w:p w:rsidR="00281553" w:rsidRPr="00611CC4" w:rsidDel="00A737EC" w:rsidRDefault="00FF0392">
      <w:pPr>
        <w:pStyle w:val="EQ"/>
        <w:jc w:val="center"/>
        <w:rPr>
          <w:del w:id="49" w:author="Johan Sköld" w:date="2018-08-23T21:13:00Z"/>
          <w:vertAlign w:val="subscript"/>
        </w:rPr>
      </w:pPr>
      <w:del w:id="50" w:author="Johan Sköld" w:date="2018-08-23T21:13:00Z">
        <w:r w:rsidRPr="00611CC4" w:rsidDel="00A737EC">
          <w:delText>F</w:delText>
        </w:r>
        <w:r w:rsidRPr="00611CC4" w:rsidDel="00A737EC">
          <w:rPr>
            <w:vertAlign w:val="subscript"/>
          </w:rPr>
          <w:delText xml:space="preserve">edge,high </w:delText>
        </w:r>
        <w:r w:rsidRPr="00611CC4" w:rsidDel="00A737EC">
          <w:delText>= F</w:delText>
        </w:r>
        <w:r w:rsidRPr="00611CC4" w:rsidDel="00A737EC">
          <w:rPr>
            <w:vertAlign w:val="subscript"/>
          </w:rPr>
          <w:delText xml:space="preserve">C,high </w:delText>
        </w:r>
        <w:r w:rsidRPr="00611CC4" w:rsidDel="00A737EC">
          <w:delText>+ F</w:delText>
        </w:r>
        <w:r w:rsidRPr="00611CC4" w:rsidDel="00A737EC">
          <w:rPr>
            <w:vertAlign w:val="subscript"/>
          </w:rPr>
          <w:delText>offset,high</w:delText>
        </w:r>
      </w:del>
    </w:p>
    <w:p w:rsidR="00FF0392" w:rsidRPr="00611CC4" w:rsidDel="00A737EC" w:rsidRDefault="00FF0392" w:rsidP="00FF0392">
      <w:pPr>
        <w:rPr>
          <w:del w:id="51" w:author="Johan Sköld" w:date="2018-08-23T21:13:00Z"/>
        </w:rPr>
      </w:pPr>
      <w:del w:id="52" w:author="Johan Sköld" w:date="2018-08-23T21:13:00Z">
        <w:r w:rsidRPr="00611CC4" w:rsidDel="00A737EC">
          <w:delText xml:space="preserve">The lower and upper frequency offsets depend on the transmission bandwidth configurations of the lowest and highest assigned edge component carrier and are defined as </w:delText>
        </w:r>
      </w:del>
    </w:p>
    <w:p w:rsidR="00281553" w:rsidRPr="00611CC4" w:rsidDel="00A737EC" w:rsidRDefault="00FF0392">
      <w:pPr>
        <w:pStyle w:val="EQ"/>
        <w:jc w:val="center"/>
        <w:rPr>
          <w:del w:id="53" w:author="Johan Sköld" w:date="2018-08-23T21:13:00Z"/>
        </w:rPr>
      </w:pPr>
      <w:del w:id="54" w:author="Johan Sköld" w:date="2018-08-23T21:13:00Z">
        <w:r w:rsidRPr="00611CC4" w:rsidDel="00A737EC">
          <w:lastRenderedPageBreak/>
          <w:delText>F</w:delText>
        </w:r>
        <w:r w:rsidRPr="00611CC4" w:rsidDel="00A737EC">
          <w:rPr>
            <w:vertAlign w:val="subscript"/>
          </w:rPr>
          <w:delText xml:space="preserve">offset,low </w:delText>
        </w:r>
        <w:r w:rsidRPr="00611CC4" w:rsidDel="00A737EC">
          <w:delText xml:space="preserve">= </w:delText>
        </w:r>
        <w:r w:rsidR="00AD78FD" w:rsidRPr="00611CC4" w:rsidDel="00A737EC">
          <w:rPr>
            <w:lang w:val="en-US"/>
          </w:rPr>
          <w:delText>(</w:delText>
        </w:r>
        <w:r w:rsidRPr="00611CC4" w:rsidDel="00A737EC">
          <w:delText>N</w:delText>
        </w:r>
        <w:r w:rsidRPr="00611CC4" w:rsidDel="00A737EC">
          <w:rPr>
            <w:vertAlign w:val="subscript"/>
          </w:rPr>
          <w:delText>RB,low</w:delText>
        </w:r>
        <w:r w:rsidR="00AD78FD" w:rsidRPr="00611CC4" w:rsidDel="00A737EC">
          <w:rPr>
            <w:lang w:val="en-US"/>
          </w:rPr>
          <w:delText>*12 + 1)*SCS</w:delText>
        </w:r>
        <w:r w:rsidR="00AD78FD" w:rsidRPr="00611CC4" w:rsidDel="00A737EC">
          <w:rPr>
            <w:vertAlign w:val="subscript"/>
            <w:lang w:val="en-US"/>
          </w:rPr>
          <w:delText>low</w:delText>
        </w:r>
        <w:r w:rsidRPr="00611CC4" w:rsidDel="00A737EC">
          <w:delText>/2 + BW</w:delText>
        </w:r>
        <w:r w:rsidRPr="00611CC4" w:rsidDel="00A737EC">
          <w:rPr>
            <w:vertAlign w:val="subscript"/>
          </w:rPr>
          <w:delText xml:space="preserve">GB </w:delText>
        </w:r>
        <w:r w:rsidR="006E3708" w:rsidRPr="00611CC4" w:rsidDel="00A737EC">
          <w:delText>(</w:delText>
        </w:r>
        <w:r w:rsidRPr="00611CC4" w:rsidDel="00A737EC">
          <w:delText>MHz</w:delText>
        </w:r>
        <w:r w:rsidR="006E3708" w:rsidRPr="00611CC4" w:rsidDel="00A737EC">
          <w:delText>)</w:delText>
        </w:r>
      </w:del>
    </w:p>
    <w:p w:rsidR="00281553" w:rsidRPr="00611CC4" w:rsidDel="00A737EC" w:rsidRDefault="00FF0392">
      <w:pPr>
        <w:pStyle w:val="EQ"/>
        <w:jc w:val="center"/>
        <w:rPr>
          <w:del w:id="55" w:author="Johan Sköld" w:date="2018-08-23T21:13:00Z"/>
        </w:rPr>
      </w:pPr>
      <w:del w:id="56" w:author="Johan Sköld" w:date="2018-08-23T21:13:00Z">
        <w:r w:rsidRPr="00611CC4" w:rsidDel="00A737EC">
          <w:delText>F</w:delText>
        </w:r>
        <w:r w:rsidRPr="00611CC4" w:rsidDel="00A737EC">
          <w:rPr>
            <w:vertAlign w:val="subscript"/>
          </w:rPr>
          <w:delText xml:space="preserve">offset,high </w:delText>
        </w:r>
        <w:r w:rsidRPr="00611CC4" w:rsidDel="00A737EC">
          <w:delText>= (N</w:delText>
        </w:r>
        <w:r w:rsidRPr="00611CC4" w:rsidDel="00A737EC">
          <w:rPr>
            <w:vertAlign w:val="subscript"/>
          </w:rPr>
          <w:delText>RB,high</w:delText>
        </w:r>
        <w:r w:rsidR="00AD78FD" w:rsidRPr="00611CC4" w:rsidDel="00A737EC">
          <w:rPr>
            <w:lang w:val="en-US"/>
          </w:rPr>
          <w:delText>*12 - 1)*SCS</w:delText>
        </w:r>
        <w:r w:rsidR="00AD78FD" w:rsidRPr="00611CC4" w:rsidDel="00A737EC">
          <w:rPr>
            <w:vertAlign w:val="subscript"/>
            <w:lang w:val="en-US"/>
          </w:rPr>
          <w:delText>high</w:delText>
        </w:r>
        <w:r w:rsidRPr="00611CC4" w:rsidDel="00A737EC">
          <w:delText>/2 + BW</w:delText>
        </w:r>
        <w:r w:rsidRPr="00611CC4" w:rsidDel="00A737EC">
          <w:rPr>
            <w:vertAlign w:val="subscript"/>
          </w:rPr>
          <w:delText xml:space="preserve">GB </w:delText>
        </w:r>
        <w:r w:rsidR="006E3708" w:rsidRPr="00611CC4" w:rsidDel="00A737EC">
          <w:delText>(</w:delText>
        </w:r>
        <w:r w:rsidRPr="00611CC4" w:rsidDel="00A737EC">
          <w:delText>MHz</w:delText>
        </w:r>
        <w:r w:rsidR="006E3708" w:rsidRPr="00611CC4" w:rsidDel="00A737EC">
          <w:delText>)</w:delText>
        </w:r>
      </w:del>
    </w:p>
    <w:p w:rsidR="00281553" w:rsidRPr="00611CC4" w:rsidDel="00A737EC" w:rsidRDefault="00FF0392">
      <w:pPr>
        <w:pStyle w:val="EQ"/>
        <w:jc w:val="center"/>
        <w:rPr>
          <w:del w:id="57" w:author="Johan Sköld" w:date="2018-08-23T21:13:00Z"/>
        </w:rPr>
      </w:pPr>
      <w:del w:id="58" w:author="Johan Sköld" w:date="2018-08-23T21:13:00Z">
        <w:r w:rsidRPr="00611CC4" w:rsidDel="00A737EC">
          <w:delText>BW</w:delText>
        </w:r>
        <w:r w:rsidR="00AD78FD" w:rsidRPr="00611CC4" w:rsidDel="00A737EC">
          <w:rPr>
            <w:rFonts w:eastAsia="Times New Roman"/>
            <w:vertAlign w:val="subscript"/>
            <w:lang w:val="en-US"/>
          </w:rPr>
          <w:delText>GB</w:delText>
        </w:r>
        <w:r w:rsidR="00AD78FD" w:rsidRPr="00611CC4" w:rsidDel="00A737EC">
          <w:delText xml:space="preserve"> = max( </w:delText>
        </w:r>
        <w:r w:rsidR="00AD78FD" w:rsidRPr="00611CC4" w:rsidDel="00A737EC">
          <w:rPr>
            <w:lang w:val="en-US"/>
          </w:rPr>
          <w:delText>BW</w:delText>
        </w:r>
        <w:r w:rsidR="00AD78FD" w:rsidRPr="00611CC4" w:rsidDel="00A737EC">
          <w:rPr>
            <w:vertAlign w:val="subscript"/>
            <w:lang w:val="en-US"/>
          </w:rPr>
          <w:delText>GB,</w:delText>
        </w:r>
        <w:r w:rsidRPr="00611CC4" w:rsidDel="00A737EC">
          <w:rPr>
            <w:vertAlign w:val="subscript"/>
            <w:lang w:val="sv-SE"/>
          </w:rPr>
          <w:delText>Channel(</w:delText>
        </w:r>
        <w:r w:rsidR="00AD78FD" w:rsidRPr="00611CC4" w:rsidDel="00A737EC">
          <w:rPr>
            <w:vertAlign w:val="subscript"/>
            <w:lang w:val="en-US"/>
          </w:rPr>
          <w:delText xml:space="preserve">k) </w:delText>
        </w:r>
        <w:r w:rsidR="00AD78FD" w:rsidRPr="00611CC4" w:rsidDel="00A737EC">
          <w:delText>)</w:delText>
        </w:r>
      </w:del>
    </w:p>
    <w:p w:rsidR="00FF0392" w:rsidRPr="00611CC4" w:rsidDel="00A737EC" w:rsidRDefault="00FF0392" w:rsidP="00FF0392">
      <w:pPr>
        <w:rPr>
          <w:del w:id="59" w:author="Johan Sköld" w:date="2018-08-23T21:13:00Z"/>
          <w:lang w:val="en-US"/>
        </w:rPr>
      </w:pPr>
      <w:del w:id="60" w:author="Johan Sköld" w:date="2018-08-23T21:13:00Z">
        <w:r w:rsidRPr="00611CC4" w:rsidDel="00A737EC">
          <w:delText>BW</w:delText>
        </w:r>
        <w:r w:rsidRPr="00611CC4" w:rsidDel="00A737EC">
          <w:rPr>
            <w:vertAlign w:val="subscript"/>
          </w:rPr>
          <w:delText>GB</w:delText>
        </w:r>
        <w:r w:rsidR="00AD78FD" w:rsidRPr="00611CC4" w:rsidDel="00A737EC">
          <w:rPr>
            <w:rFonts w:eastAsia="Times New Roman"/>
            <w:vertAlign w:val="subscript"/>
            <w:lang w:val="en-US"/>
          </w:rPr>
          <w:delText>,</w:delText>
        </w:r>
        <w:r w:rsidRPr="00611CC4" w:rsidDel="00A737EC">
          <w:rPr>
            <w:vertAlign w:val="subscript"/>
            <w:lang w:val="sv-SE"/>
          </w:rPr>
          <w:delText>Channel(</w:delText>
        </w:r>
        <w:r w:rsidR="00AD78FD" w:rsidRPr="00611CC4" w:rsidDel="00A737EC">
          <w:rPr>
            <w:vertAlign w:val="subscript"/>
            <w:lang w:val="en-US"/>
          </w:rPr>
          <w:delText xml:space="preserve">k) </w:delText>
        </w:r>
        <w:r w:rsidRPr="00611CC4" w:rsidDel="00A737EC">
          <w:delText>is the minimum guard band defined in sub-clause 5.3.3</w:delText>
        </w:r>
        <w:r w:rsidR="00AD78FD" w:rsidRPr="00611CC4" w:rsidDel="00A737EC">
          <w:rPr>
            <w:rFonts w:eastAsia="Times New Roman"/>
            <w:lang w:val="en-US"/>
          </w:rPr>
          <w:delText xml:space="preserve"> of carrier k,</w:delText>
        </w:r>
        <w:r w:rsidRPr="00611CC4" w:rsidDel="00A737EC">
          <w:delText>while N</w:delText>
        </w:r>
        <w:r w:rsidRPr="00611CC4" w:rsidDel="00A737EC">
          <w:rPr>
            <w:vertAlign w:val="subscript"/>
          </w:rPr>
          <w:delText xml:space="preserve">RB,low </w:delText>
        </w:r>
        <w:r w:rsidRPr="00611CC4" w:rsidDel="00A737EC">
          <w:delText>and N</w:delText>
        </w:r>
        <w:r w:rsidRPr="00611CC4" w:rsidDel="00A737EC">
          <w:rPr>
            <w:vertAlign w:val="subscript"/>
          </w:rPr>
          <w:delText xml:space="preserve">RB,high </w:delText>
        </w:r>
        <w:r w:rsidRPr="00611CC4" w:rsidDel="00A737EC">
          <w:delText>are the transmission bandwidth configurations according to Table 5.</w:delText>
        </w:r>
        <w:r w:rsidR="00AD78FD" w:rsidRPr="00611CC4" w:rsidDel="00A737EC">
          <w:rPr>
            <w:rFonts w:eastAsia="Times New Roman"/>
            <w:lang w:val="en-US"/>
          </w:rPr>
          <w:delText>3.2</w:delText>
        </w:r>
        <w:r w:rsidRPr="00611CC4" w:rsidDel="00A737EC">
          <w:delText>-1 for the lowest and highest assigned component carrier, respectively</w:delText>
        </w:r>
        <w:r w:rsidR="00AD78FD" w:rsidRPr="00611CC4" w:rsidDel="00A737EC">
          <w:rPr>
            <w:rFonts w:eastAsia="Times New Roman"/>
            <w:lang w:val="en-US"/>
          </w:rPr>
          <w:delText>.</w:delText>
        </w:r>
      </w:del>
    </w:p>
    <w:p w:rsidR="00FF0392" w:rsidRPr="00611CC4" w:rsidDel="00A737EC" w:rsidRDefault="00FF0392" w:rsidP="00FF0392">
      <w:pPr>
        <w:rPr>
          <w:del w:id="61" w:author="Johan Sköld" w:date="2018-08-23T21:13:00Z"/>
        </w:rPr>
      </w:pPr>
      <w:del w:id="62" w:author="Johan Sköld" w:date="2018-08-23T21:13:00Z">
        <w:r w:rsidRPr="00611CC4" w:rsidDel="00A737EC">
          <w:delText xml:space="preserve">For intra-band non-contiguous carrier aggregation </w:delText>
        </w:r>
        <w:r w:rsidRPr="00611CC4" w:rsidDel="00A737EC">
          <w:rPr>
            <w:i/>
            <w:iCs/>
          </w:rPr>
          <w:delText>Sub-block Bandwidth</w:delText>
        </w:r>
        <w:r w:rsidRPr="00611CC4" w:rsidDel="00A737EC">
          <w:delText xml:space="preserve"> and </w:delText>
        </w:r>
        <w:r w:rsidRPr="00611CC4" w:rsidDel="00A737EC">
          <w:rPr>
            <w:i/>
          </w:rPr>
          <w:delText xml:space="preserve">Sub-block edges </w:delText>
        </w:r>
        <w:r w:rsidRPr="00611CC4" w:rsidDel="00A737EC">
          <w:delText>are defined as follows, see Figure 5.</w:delText>
        </w:r>
        <w:r w:rsidR="00AD78FD" w:rsidRPr="00611CC4" w:rsidDel="00A737EC">
          <w:rPr>
            <w:rFonts w:eastAsia="Times New Roman"/>
            <w:lang w:val="en-US"/>
          </w:rPr>
          <w:delText>3</w:delText>
        </w:r>
        <w:r w:rsidRPr="00611CC4" w:rsidDel="00A737EC">
          <w:delText>A</w:delText>
        </w:r>
        <w:r w:rsidR="00AD78FD" w:rsidRPr="00611CC4" w:rsidDel="00A737EC">
          <w:rPr>
            <w:rFonts w:eastAsia="Times New Roman"/>
            <w:lang w:val="en-US"/>
          </w:rPr>
          <w:delText>.1</w:delText>
        </w:r>
        <w:r w:rsidRPr="00611CC4" w:rsidDel="00A737EC">
          <w:delText>-2.</w:delText>
        </w:r>
      </w:del>
    </w:p>
    <w:p w:rsidR="00281553" w:rsidRPr="00611CC4" w:rsidDel="00A737EC" w:rsidRDefault="00281553">
      <w:pPr>
        <w:pStyle w:val="TH"/>
        <w:rPr>
          <w:del w:id="63" w:author="Johan Sköld" w:date="2018-08-23T21:14:00Z"/>
          <w:rStyle w:val="TFChar"/>
        </w:rPr>
      </w:pPr>
      <w:del w:id="64" w:author="Johan Sköld" w:date="2018-08-23T21:13:00Z">
        <w:r w:rsidRPr="00611CC4" w:rsidDel="00A737EC">
          <w:rPr>
            <w:b w:val="0"/>
            <w:noProof/>
            <w:lang w:val="en-US" w:eastAsia="ko-KR"/>
          </w:rPr>
          <w:drawing>
            <wp:inline distT="0" distB="0" distL="0" distR="0">
              <wp:extent cx="6122670" cy="2487295"/>
              <wp:effectExtent l="1905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srcRect/>
                      <a:stretch>
                        <a:fillRect/>
                      </a:stretch>
                    </pic:blipFill>
                    <pic:spPr bwMode="auto">
                      <a:xfrm>
                        <a:off x="0" y="0"/>
                        <a:ext cx="6122670" cy="2487295"/>
                      </a:xfrm>
                      <a:prstGeom prst="rect">
                        <a:avLst/>
                      </a:prstGeom>
                      <a:noFill/>
                      <a:ln w="9525">
                        <a:noFill/>
                        <a:miter lim="800000"/>
                        <a:headEnd/>
                        <a:tailEnd/>
                      </a:ln>
                    </pic:spPr>
                  </pic:pic>
                </a:graphicData>
              </a:graphic>
            </wp:inline>
          </w:drawing>
        </w:r>
      </w:del>
      <w:bookmarkStart w:id="65" w:name="_Hlk522822175"/>
      <w:del w:id="66" w:author="Johan Sköld" w:date="2018-08-23T21:14:00Z">
        <w:r w:rsidR="00AD78FD" w:rsidRPr="00611CC4" w:rsidDel="00A737EC">
          <w:rPr>
            <w:rStyle w:val="TFChar"/>
          </w:rPr>
          <w:delText xml:space="preserve">Figure 5.3A.1-2 </w:delText>
        </w:r>
        <w:bookmarkEnd w:id="65"/>
        <w:r w:rsidR="00AD78FD" w:rsidRPr="00611CC4" w:rsidDel="00A737EC">
          <w:rPr>
            <w:rStyle w:val="TFChar"/>
          </w:rPr>
          <w:delText>Definition of sub-block bandwidth for intra-band non-contiguous spectrum</w:delText>
        </w:r>
      </w:del>
    </w:p>
    <w:p w:rsidR="00A737EC" w:rsidRPr="00E67FAE" w:rsidRDefault="00A737EC" w:rsidP="00A737EC">
      <w:pPr>
        <w:pStyle w:val="FL"/>
        <w:rPr>
          <w:ins w:id="67" w:author="Johan Sköld" w:date="2018-08-23T21:15:00Z"/>
        </w:rPr>
      </w:pPr>
      <w:ins w:id="68" w:author="Johan Sköld" w:date="2018-08-23T21:15:00Z">
        <w:r w:rsidRPr="00A737EC">
          <w:t>Figure 5.3A.1-2</w:t>
        </w:r>
        <w:r>
          <w:t>: Void</w:t>
        </w:r>
      </w:ins>
    </w:p>
    <w:p w:rsidR="00FF0392" w:rsidRPr="00611CC4" w:rsidDel="00A737EC" w:rsidRDefault="00FF0392" w:rsidP="00FF0392">
      <w:pPr>
        <w:rPr>
          <w:del w:id="69" w:author="Johan Sköld" w:date="2018-08-23T21:14:00Z"/>
        </w:rPr>
      </w:pPr>
      <w:del w:id="70" w:author="Johan Sköld" w:date="2018-08-23T21:14:00Z">
        <w:r w:rsidRPr="00611CC4" w:rsidDel="00A737EC">
          <w:rPr>
            <w:rFonts w:hint="eastAsia"/>
          </w:rPr>
          <w:delText>The lower sub-block edge of the Sub-block Bandwidth (BW</w:delText>
        </w:r>
        <w:r w:rsidRPr="00611CC4" w:rsidDel="00A737EC">
          <w:rPr>
            <w:rFonts w:hint="eastAsia"/>
            <w:vertAlign w:val="subscript"/>
          </w:rPr>
          <w:delText>Channel,block</w:delText>
        </w:r>
        <w:r w:rsidRPr="00611CC4" w:rsidDel="00A737EC">
          <w:rPr>
            <w:rFonts w:hint="eastAsia"/>
          </w:rPr>
          <w:delText>) is defined as</w:delText>
        </w:r>
      </w:del>
    </w:p>
    <w:p w:rsidR="00281553" w:rsidRPr="00611CC4" w:rsidDel="00A737EC" w:rsidRDefault="00AD78FD">
      <w:pPr>
        <w:pStyle w:val="TF"/>
        <w:rPr>
          <w:del w:id="71" w:author="Johan Sköld" w:date="2018-08-23T21:14:00Z"/>
          <w:vertAlign w:val="subscript"/>
          <w:lang w:val="en-US"/>
        </w:rPr>
      </w:pPr>
      <w:del w:id="72" w:author="Johan Sköld" w:date="2018-08-23T21:14:00Z">
        <w:r w:rsidRPr="00611CC4" w:rsidDel="00A737EC">
          <w:rPr>
            <w:lang w:val="en-US"/>
          </w:rPr>
          <w:delText>F</w:delText>
        </w:r>
        <w:r w:rsidRPr="00611CC4" w:rsidDel="00A737EC">
          <w:rPr>
            <w:vertAlign w:val="subscript"/>
            <w:lang w:val="en-US"/>
          </w:rPr>
          <w:delText xml:space="preserve">edge,block, low </w:delText>
        </w:r>
        <w:r w:rsidRPr="00611CC4" w:rsidDel="00A737EC">
          <w:rPr>
            <w:lang w:val="en-US"/>
          </w:rPr>
          <w:delText>= F</w:delText>
        </w:r>
        <w:r w:rsidRPr="00611CC4" w:rsidDel="00A737EC">
          <w:rPr>
            <w:vertAlign w:val="subscript"/>
            <w:lang w:val="en-US"/>
          </w:rPr>
          <w:delText xml:space="preserve">C,block,low </w:delText>
        </w:r>
        <w:r w:rsidRPr="00611CC4" w:rsidDel="00A737EC">
          <w:rPr>
            <w:lang w:val="en-US"/>
          </w:rPr>
          <w:delText>- F</w:delText>
        </w:r>
        <w:r w:rsidRPr="00611CC4" w:rsidDel="00A737EC">
          <w:rPr>
            <w:vertAlign w:val="subscript"/>
            <w:lang w:val="en-US"/>
          </w:rPr>
          <w:delText>offset,block, low.</w:delText>
        </w:r>
      </w:del>
    </w:p>
    <w:p w:rsidR="00FF0392" w:rsidRPr="00611CC4" w:rsidDel="00A737EC" w:rsidRDefault="00FF0392" w:rsidP="00FF0392">
      <w:pPr>
        <w:rPr>
          <w:del w:id="73" w:author="Johan Sköld" w:date="2018-08-23T21:14:00Z"/>
        </w:rPr>
      </w:pPr>
      <w:del w:id="74" w:author="Johan Sköld" w:date="2018-08-23T21:14:00Z">
        <w:r w:rsidRPr="00611CC4" w:rsidDel="00A737EC">
          <w:rPr>
            <w:rFonts w:hint="eastAsia"/>
          </w:rPr>
          <w:delText xml:space="preserve">The upper sub-block edge of the Sub-block Bandwidth is defined as </w:delText>
        </w:r>
      </w:del>
    </w:p>
    <w:p w:rsidR="00281553" w:rsidRPr="00611CC4" w:rsidDel="00A737EC" w:rsidRDefault="00AD78FD">
      <w:pPr>
        <w:pStyle w:val="EQ"/>
        <w:jc w:val="center"/>
        <w:rPr>
          <w:del w:id="75" w:author="Johan Sköld" w:date="2018-08-23T21:14:00Z"/>
          <w:vertAlign w:val="subscript"/>
          <w:lang w:val="en-US"/>
        </w:rPr>
      </w:pPr>
      <w:del w:id="76" w:author="Johan Sköld" w:date="2018-08-23T21:14:00Z">
        <w:r w:rsidRPr="00611CC4" w:rsidDel="00A737EC">
          <w:rPr>
            <w:lang w:val="en-US"/>
          </w:rPr>
          <w:delText>F</w:delText>
        </w:r>
        <w:r w:rsidRPr="00611CC4" w:rsidDel="00A737EC">
          <w:rPr>
            <w:vertAlign w:val="subscript"/>
            <w:lang w:val="en-US"/>
          </w:rPr>
          <w:delText xml:space="preserve">edge,block,high </w:delText>
        </w:r>
        <w:r w:rsidRPr="00611CC4" w:rsidDel="00A737EC">
          <w:rPr>
            <w:lang w:val="en-US"/>
          </w:rPr>
          <w:delText>= F</w:delText>
        </w:r>
        <w:r w:rsidRPr="00611CC4" w:rsidDel="00A737EC">
          <w:rPr>
            <w:vertAlign w:val="subscript"/>
            <w:lang w:val="en-US"/>
          </w:rPr>
          <w:delText xml:space="preserve">C,block,high </w:delText>
        </w:r>
        <w:r w:rsidRPr="00611CC4" w:rsidDel="00A737EC">
          <w:rPr>
            <w:lang w:val="en-US"/>
          </w:rPr>
          <w:delText>+ F</w:delText>
        </w:r>
        <w:r w:rsidRPr="00611CC4" w:rsidDel="00A737EC">
          <w:rPr>
            <w:vertAlign w:val="subscript"/>
            <w:lang w:val="en-US"/>
          </w:rPr>
          <w:delText>offset,block,high .</w:delText>
        </w:r>
      </w:del>
    </w:p>
    <w:p w:rsidR="00FF0392" w:rsidRPr="00611CC4" w:rsidDel="00A737EC" w:rsidRDefault="00FF0392" w:rsidP="00FF0392">
      <w:pPr>
        <w:rPr>
          <w:del w:id="77" w:author="Johan Sköld" w:date="2018-08-23T21:14:00Z"/>
        </w:rPr>
      </w:pPr>
      <w:del w:id="78" w:author="Johan Sköld" w:date="2018-08-23T21:14:00Z">
        <w:r w:rsidRPr="00611CC4" w:rsidDel="00A737EC">
          <w:rPr>
            <w:rFonts w:hint="eastAsia"/>
          </w:rPr>
          <w:delText>The Sub-block Bandwidth, BW</w:delText>
        </w:r>
        <w:r w:rsidRPr="00611CC4" w:rsidDel="00A737EC">
          <w:rPr>
            <w:rFonts w:hint="eastAsia"/>
            <w:vertAlign w:val="subscript"/>
          </w:rPr>
          <w:delText>Channel,block</w:delText>
        </w:r>
        <w:r w:rsidRPr="00611CC4" w:rsidDel="00A737EC">
          <w:rPr>
            <w:rFonts w:hint="eastAsia"/>
          </w:rPr>
          <w:delText>, is defined as follows:</w:delText>
        </w:r>
      </w:del>
    </w:p>
    <w:p w:rsidR="00281553" w:rsidRPr="00611CC4" w:rsidDel="00A737EC" w:rsidRDefault="00FF0392">
      <w:pPr>
        <w:pStyle w:val="EQ"/>
        <w:jc w:val="center"/>
        <w:rPr>
          <w:del w:id="79" w:author="Johan Sköld" w:date="2018-08-23T21:14:00Z"/>
          <w:lang w:val="en-US"/>
        </w:rPr>
      </w:pPr>
      <w:del w:id="80" w:author="Johan Sköld" w:date="2018-08-23T21:14:00Z">
        <w:r w:rsidRPr="00611CC4" w:rsidDel="00A737EC">
          <w:rPr>
            <w:rFonts w:hint="eastAsia"/>
            <w:lang w:val="en-US"/>
          </w:rPr>
          <w:delText>BW</w:delText>
        </w:r>
        <w:r w:rsidR="00AD78FD" w:rsidRPr="00611CC4" w:rsidDel="00A737EC">
          <w:rPr>
            <w:vertAlign w:val="subscript"/>
            <w:lang w:val="en-US"/>
          </w:rPr>
          <w:delText xml:space="preserve">Channel,block </w:delText>
        </w:r>
        <w:r w:rsidR="00AD78FD" w:rsidRPr="00611CC4" w:rsidDel="00A737EC">
          <w:rPr>
            <w:lang w:val="en-US"/>
          </w:rPr>
          <w:delText>= F</w:delText>
        </w:r>
        <w:r w:rsidR="00AD78FD" w:rsidRPr="00611CC4" w:rsidDel="00A737EC">
          <w:rPr>
            <w:vertAlign w:val="subscript"/>
            <w:lang w:val="en-US"/>
          </w:rPr>
          <w:delText>edge,block,high -</w:delText>
        </w:r>
        <w:r w:rsidR="00AD78FD" w:rsidRPr="00611CC4" w:rsidDel="00A737EC">
          <w:rPr>
            <w:lang w:val="en-US"/>
          </w:rPr>
          <w:delText xml:space="preserve"> F</w:delText>
        </w:r>
        <w:r w:rsidR="00AD78FD" w:rsidRPr="00611CC4" w:rsidDel="00A737EC">
          <w:rPr>
            <w:vertAlign w:val="subscript"/>
            <w:lang w:val="en-US"/>
          </w:rPr>
          <w:delText xml:space="preserve">edge,block,low </w:delText>
        </w:r>
        <w:r w:rsidR="006E3708" w:rsidRPr="00611CC4" w:rsidDel="00A737EC">
          <w:rPr>
            <w:lang w:val="en-US"/>
          </w:rPr>
          <w:delText>(</w:delText>
        </w:r>
        <w:r w:rsidRPr="00611CC4" w:rsidDel="00A737EC">
          <w:rPr>
            <w:rFonts w:hint="eastAsia"/>
            <w:lang w:val="en-US"/>
          </w:rPr>
          <w:delText>MHz</w:delText>
        </w:r>
        <w:r w:rsidR="006E3708" w:rsidRPr="00611CC4" w:rsidDel="00A737EC">
          <w:rPr>
            <w:lang w:val="en-US"/>
          </w:rPr>
          <w:delText>)</w:delText>
        </w:r>
      </w:del>
    </w:p>
    <w:p w:rsidR="00FF0392" w:rsidRPr="00611CC4" w:rsidDel="00A737EC" w:rsidRDefault="00FF0392" w:rsidP="00FF0392">
      <w:pPr>
        <w:rPr>
          <w:del w:id="81" w:author="Johan Sköld" w:date="2018-08-23T21:14:00Z"/>
        </w:rPr>
      </w:pPr>
      <w:del w:id="82" w:author="Johan Sköld" w:date="2018-08-23T21:14:00Z">
        <w:r w:rsidRPr="00611CC4" w:rsidDel="00A737EC">
          <w:rPr>
            <w:rFonts w:hint="eastAsia"/>
          </w:rPr>
          <w:delText>The lower and upper frequency offsets F</w:delText>
        </w:r>
        <w:r w:rsidRPr="00611CC4" w:rsidDel="00A737EC">
          <w:rPr>
            <w:rFonts w:hint="eastAsia"/>
            <w:vertAlign w:val="subscript"/>
          </w:rPr>
          <w:delText xml:space="preserve">offset,block,low </w:delText>
        </w:r>
        <w:r w:rsidRPr="00611CC4" w:rsidDel="00A737EC">
          <w:rPr>
            <w:rFonts w:hint="eastAsia"/>
          </w:rPr>
          <w:delText>and F</w:delText>
        </w:r>
        <w:r w:rsidRPr="00611CC4" w:rsidDel="00A737EC">
          <w:rPr>
            <w:rFonts w:hint="eastAsia"/>
            <w:vertAlign w:val="subscript"/>
          </w:rPr>
          <w:delText>offset,block,high</w:delText>
        </w:r>
        <w:r w:rsidRPr="00611CC4" w:rsidDel="00A737EC">
          <w:rPr>
            <w:rFonts w:hint="eastAsia"/>
          </w:rPr>
          <w:delText xml:space="preserve"> depend on the transmission bandwidth configurations of the lowest and highest assigned edge component carriers within a sub-block and are defined as</w:delText>
        </w:r>
      </w:del>
    </w:p>
    <w:p w:rsidR="00281553" w:rsidRPr="00611CC4" w:rsidDel="00A737EC" w:rsidRDefault="00AD78FD">
      <w:pPr>
        <w:pStyle w:val="EQ"/>
        <w:jc w:val="center"/>
        <w:rPr>
          <w:del w:id="83" w:author="Johan Sköld" w:date="2018-08-23T21:14:00Z"/>
          <w:lang w:val="en-US"/>
        </w:rPr>
      </w:pPr>
      <w:del w:id="84" w:author="Johan Sköld" w:date="2018-08-23T21:14:00Z">
        <w:r w:rsidRPr="00611CC4" w:rsidDel="00A737EC">
          <w:rPr>
            <w:lang w:val="en-US"/>
          </w:rPr>
          <w:delText>F</w:delText>
        </w:r>
        <w:r w:rsidRPr="00611CC4" w:rsidDel="00A737EC">
          <w:rPr>
            <w:vertAlign w:val="subscript"/>
            <w:lang w:val="en-US"/>
          </w:rPr>
          <w:delText xml:space="preserve">offset,block,low </w:delText>
        </w:r>
        <w:r w:rsidRPr="00611CC4" w:rsidDel="00A737EC">
          <w:rPr>
            <w:lang w:val="en-US"/>
          </w:rPr>
          <w:delText xml:space="preserve">= </w:delText>
        </w:r>
        <w:r w:rsidR="00FF0392" w:rsidRPr="00611CC4" w:rsidDel="00A737EC">
          <w:delText xml:space="preserve"> </w:delText>
        </w:r>
        <w:r w:rsidRPr="00611CC4" w:rsidDel="00A737EC">
          <w:rPr>
            <w:lang w:val="en-US"/>
          </w:rPr>
          <w:delText>(</w:delText>
        </w:r>
        <w:r w:rsidR="00FF0392" w:rsidRPr="00611CC4" w:rsidDel="00A737EC">
          <w:delText>N</w:delText>
        </w:r>
        <w:r w:rsidR="00FF0392" w:rsidRPr="00611CC4" w:rsidDel="00A737EC">
          <w:rPr>
            <w:vertAlign w:val="subscript"/>
          </w:rPr>
          <w:delText>RB,low</w:delText>
        </w:r>
        <w:r w:rsidRPr="00611CC4" w:rsidDel="00A737EC">
          <w:rPr>
            <w:rFonts w:eastAsia="Times New Roman"/>
            <w:lang w:val="en-US"/>
          </w:rPr>
          <w:delText>*12 + 1)*SCS</w:delText>
        </w:r>
        <w:r w:rsidRPr="00611CC4" w:rsidDel="00A737EC">
          <w:rPr>
            <w:rFonts w:eastAsia="Times New Roman"/>
            <w:vertAlign w:val="subscript"/>
            <w:lang w:val="en-US"/>
          </w:rPr>
          <w:delText>low</w:delText>
        </w:r>
        <w:r w:rsidR="00FF0392" w:rsidRPr="00611CC4" w:rsidDel="00A737EC">
          <w:delText>/2 + BW</w:delText>
        </w:r>
        <w:r w:rsidR="00FF0392" w:rsidRPr="00611CC4" w:rsidDel="00A737EC">
          <w:rPr>
            <w:vertAlign w:val="subscript"/>
          </w:rPr>
          <w:delText>GB</w:delText>
        </w:r>
        <w:r w:rsidRPr="00611CC4" w:rsidDel="00A737EC">
          <w:rPr>
            <w:rFonts w:eastAsia="Times New Roman"/>
            <w:vertAlign w:val="subscript"/>
            <w:lang w:val="en-US"/>
          </w:rPr>
          <w:delText xml:space="preserve">,low </w:delText>
        </w:r>
        <w:r w:rsidR="006E3708" w:rsidRPr="00611CC4" w:rsidDel="00A737EC">
          <w:rPr>
            <w:lang w:val="en-US"/>
          </w:rPr>
          <w:delText>(</w:delText>
        </w:r>
        <w:r w:rsidRPr="00611CC4" w:rsidDel="00A737EC">
          <w:rPr>
            <w:lang w:val="en-US"/>
          </w:rPr>
          <w:delText>MHz</w:delText>
        </w:r>
        <w:r w:rsidR="006E3708" w:rsidRPr="00611CC4" w:rsidDel="00A737EC">
          <w:rPr>
            <w:lang w:val="en-US"/>
          </w:rPr>
          <w:delText>)</w:delText>
        </w:r>
      </w:del>
    </w:p>
    <w:p w:rsidR="00281553" w:rsidRPr="00611CC4" w:rsidDel="00A737EC" w:rsidRDefault="00AD78FD">
      <w:pPr>
        <w:pStyle w:val="EQ"/>
        <w:jc w:val="center"/>
        <w:rPr>
          <w:del w:id="85" w:author="Johan Sköld" w:date="2018-08-23T21:14:00Z"/>
          <w:lang w:val="en-US"/>
        </w:rPr>
      </w:pPr>
      <w:del w:id="86" w:author="Johan Sköld" w:date="2018-08-23T21:14:00Z">
        <w:r w:rsidRPr="00611CC4" w:rsidDel="00A737EC">
          <w:rPr>
            <w:lang w:val="en-US"/>
          </w:rPr>
          <w:delText>F</w:delText>
        </w:r>
        <w:r w:rsidRPr="00611CC4" w:rsidDel="00A737EC">
          <w:rPr>
            <w:vertAlign w:val="subscript"/>
            <w:lang w:val="en-US"/>
          </w:rPr>
          <w:delText xml:space="preserve">offset,block,high </w:delText>
        </w:r>
        <w:r w:rsidRPr="00611CC4" w:rsidDel="00A737EC">
          <w:rPr>
            <w:lang w:val="en-US"/>
          </w:rPr>
          <w:delText xml:space="preserve">= </w:delText>
        </w:r>
        <w:r w:rsidR="00FF0392" w:rsidRPr="00611CC4" w:rsidDel="00A737EC">
          <w:delText xml:space="preserve"> </w:delText>
        </w:r>
        <w:r w:rsidRPr="00611CC4" w:rsidDel="00A737EC">
          <w:rPr>
            <w:lang w:val="en-US"/>
          </w:rPr>
          <w:delText>(</w:delText>
        </w:r>
        <w:r w:rsidR="00FF0392" w:rsidRPr="00611CC4" w:rsidDel="00A737EC">
          <w:delText>N</w:delText>
        </w:r>
        <w:r w:rsidR="00FF0392" w:rsidRPr="00611CC4" w:rsidDel="00A737EC">
          <w:rPr>
            <w:vertAlign w:val="subscript"/>
          </w:rPr>
          <w:delText>RB,</w:delText>
        </w:r>
        <w:r w:rsidRPr="00611CC4" w:rsidDel="00A737EC">
          <w:rPr>
            <w:rFonts w:eastAsia="Times New Roman"/>
            <w:vertAlign w:val="subscript"/>
            <w:lang w:val="en-US"/>
          </w:rPr>
          <w:delText>high</w:delText>
        </w:r>
        <w:r w:rsidRPr="00611CC4" w:rsidDel="00A737EC">
          <w:rPr>
            <w:rFonts w:eastAsia="Times New Roman"/>
            <w:lang w:val="en-US"/>
          </w:rPr>
          <w:delText>*12 - 1)*SCS</w:delText>
        </w:r>
        <w:r w:rsidRPr="00611CC4" w:rsidDel="00A737EC">
          <w:rPr>
            <w:rFonts w:eastAsia="Times New Roman"/>
            <w:vertAlign w:val="subscript"/>
            <w:lang w:val="en-US"/>
          </w:rPr>
          <w:delText>high</w:delText>
        </w:r>
        <w:r w:rsidR="00FF0392" w:rsidRPr="00611CC4" w:rsidDel="00A737EC">
          <w:delText>/2 + BW</w:delText>
        </w:r>
        <w:r w:rsidR="00FF0392" w:rsidRPr="00611CC4" w:rsidDel="00A737EC">
          <w:rPr>
            <w:vertAlign w:val="subscript"/>
          </w:rPr>
          <w:delText>GB</w:delText>
        </w:r>
        <w:r w:rsidRPr="00611CC4" w:rsidDel="00A737EC">
          <w:rPr>
            <w:rFonts w:eastAsia="Times New Roman"/>
            <w:vertAlign w:val="subscript"/>
            <w:lang w:val="en-US"/>
          </w:rPr>
          <w:delText>,high</w:delText>
        </w:r>
        <w:r w:rsidR="006E3708" w:rsidRPr="00611CC4" w:rsidDel="00A737EC">
          <w:rPr>
            <w:lang w:val="en-US"/>
          </w:rPr>
          <w:delText>(</w:delText>
        </w:r>
        <w:r w:rsidRPr="00611CC4" w:rsidDel="00A737EC">
          <w:rPr>
            <w:lang w:val="en-US"/>
          </w:rPr>
          <w:delText>MHz</w:delText>
        </w:r>
        <w:r w:rsidR="006E3708" w:rsidRPr="00611CC4" w:rsidDel="00A737EC">
          <w:rPr>
            <w:lang w:val="en-US"/>
          </w:rPr>
          <w:delText>)</w:delText>
        </w:r>
      </w:del>
    </w:p>
    <w:p w:rsidR="00FF0392" w:rsidRPr="00611CC4" w:rsidDel="00A737EC" w:rsidRDefault="00FF0392" w:rsidP="00FF0392">
      <w:pPr>
        <w:rPr>
          <w:del w:id="87" w:author="Johan Sköld" w:date="2018-08-23T21:14:00Z"/>
        </w:rPr>
      </w:pPr>
      <w:del w:id="88" w:author="Johan Sköld" w:date="2018-08-23T21:14:00Z">
        <w:r w:rsidRPr="00611CC4" w:rsidDel="00A737EC">
          <w:rPr>
            <w:rFonts w:hint="eastAsia"/>
          </w:rPr>
          <w:delText>where N</w:delText>
        </w:r>
        <w:r w:rsidRPr="00611CC4" w:rsidDel="00A737EC">
          <w:rPr>
            <w:rFonts w:hint="eastAsia"/>
            <w:vertAlign w:val="subscript"/>
          </w:rPr>
          <w:delText xml:space="preserve">RB,low </w:delText>
        </w:r>
        <w:r w:rsidRPr="00611CC4" w:rsidDel="00A737EC">
          <w:rPr>
            <w:rFonts w:hint="eastAsia"/>
          </w:rPr>
          <w:delText>and N</w:delText>
        </w:r>
        <w:r w:rsidRPr="00611CC4" w:rsidDel="00A737EC">
          <w:rPr>
            <w:rFonts w:hint="eastAsia"/>
            <w:vertAlign w:val="subscript"/>
          </w:rPr>
          <w:delText xml:space="preserve">RB,high </w:delText>
        </w:r>
        <w:r w:rsidRPr="00611CC4" w:rsidDel="00A737EC">
          <w:rPr>
            <w:rFonts w:hint="eastAsia"/>
          </w:rPr>
          <w:delText>are the transmission bandwidth configurations according to Table 5.</w:delText>
        </w:r>
        <w:r w:rsidR="00AD78FD" w:rsidRPr="00611CC4" w:rsidDel="00A737EC">
          <w:rPr>
            <w:rFonts w:eastAsia="Times New Roman"/>
            <w:lang w:val="en-US"/>
          </w:rPr>
          <w:delText>3.2</w:delText>
        </w:r>
        <w:r w:rsidRPr="00611CC4" w:rsidDel="00A737EC">
          <w:rPr>
            <w:rFonts w:hint="eastAsia"/>
          </w:rPr>
          <w:delText xml:space="preserve">-1 for the lowest and highest assigned component carrier within a sub-block, respectively. </w:delText>
        </w:r>
        <w:r w:rsidRPr="00611CC4" w:rsidDel="00A737EC">
          <w:delText>BW</w:delText>
        </w:r>
        <w:r w:rsidRPr="00611CC4" w:rsidDel="00A737EC">
          <w:rPr>
            <w:vertAlign w:val="subscript"/>
          </w:rPr>
          <w:delText>GB</w:delText>
        </w:r>
        <w:r w:rsidR="00AD78FD" w:rsidRPr="00611CC4" w:rsidDel="00A737EC">
          <w:rPr>
            <w:rFonts w:eastAsia="Times New Roman"/>
            <w:vertAlign w:val="subscript"/>
            <w:lang w:val="en-US"/>
          </w:rPr>
          <w:delText>,low,</w:delText>
        </w:r>
        <w:r w:rsidR="00AD78FD" w:rsidRPr="00611CC4" w:rsidDel="00A737EC">
          <w:rPr>
            <w:rFonts w:eastAsia="Times New Roman"/>
            <w:lang w:val="en-US"/>
          </w:rPr>
          <w:delText xml:space="preserve"> </w:delText>
        </w:r>
        <w:r w:rsidRPr="00611CC4" w:rsidDel="00A737EC">
          <w:delText>BW</w:delText>
        </w:r>
        <w:r w:rsidRPr="00611CC4" w:rsidDel="00A737EC">
          <w:rPr>
            <w:vertAlign w:val="subscript"/>
          </w:rPr>
          <w:delText>GB</w:delText>
        </w:r>
        <w:r w:rsidR="00AD78FD" w:rsidRPr="00611CC4" w:rsidDel="00A737EC">
          <w:rPr>
            <w:rFonts w:eastAsia="Times New Roman"/>
            <w:vertAlign w:val="subscript"/>
            <w:lang w:val="en-US"/>
          </w:rPr>
          <w:delText>,high</w:delText>
        </w:r>
        <w:r w:rsidR="00AD78FD" w:rsidRPr="00611CC4" w:rsidDel="00A737EC">
          <w:rPr>
            <w:rFonts w:eastAsia="Times New Roman"/>
            <w:lang w:val="en-US"/>
          </w:rPr>
          <w:delText xml:space="preserve"> are </w:delText>
        </w:r>
        <w:r w:rsidRPr="00611CC4" w:rsidDel="00A737EC">
          <w:delText>the minimum guard band defined in sub-clause 5.3.3</w:delText>
        </w:r>
        <w:r w:rsidR="00AD78FD" w:rsidRPr="00611CC4" w:rsidDel="00A737EC">
          <w:rPr>
            <w:rFonts w:eastAsia="Times New Roman"/>
            <w:lang w:val="en-US"/>
          </w:rPr>
          <w:delText xml:space="preserve"> </w:delText>
        </w:r>
        <w:r w:rsidRPr="00611CC4" w:rsidDel="00A737EC">
          <w:rPr>
            <w:rFonts w:hint="eastAsia"/>
          </w:rPr>
          <w:delText>for the lowest and highest assigned component carrier respectively</w:delText>
        </w:r>
      </w:del>
    </w:p>
    <w:p w:rsidR="00FF0392" w:rsidRPr="00611CC4" w:rsidDel="00A737EC" w:rsidRDefault="00FF0392" w:rsidP="00FF0392">
      <w:pPr>
        <w:rPr>
          <w:del w:id="89" w:author="Johan Sköld" w:date="2018-08-23T21:14:00Z"/>
        </w:rPr>
      </w:pPr>
      <w:del w:id="90" w:author="Johan Sköld" w:date="2018-08-23T21:14:00Z">
        <w:r w:rsidRPr="00611CC4" w:rsidDel="00A737EC">
          <w:rPr>
            <w:rFonts w:hint="eastAsia"/>
          </w:rPr>
          <w:delText>The sub-block gap size between two consecutive sub-blocks W</w:delText>
        </w:r>
        <w:r w:rsidRPr="00611CC4" w:rsidDel="00A737EC">
          <w:rPr>
            <w:rFonts w:hint="eastAsia"/>
            <w:vertAlign w:val="subscript"/>
          </w:rPr>
          <w:delText>gap</w:delText>
        </w:r>
        <w:r w:rsidRPr="00611CC4" w:rsidDel="00A737EC">
          <w:rPr>
            <w:rFonts w:hint="eastAsia"/>
          </w:rPr>
          <w:delText xml:space="preserve"> is defined as</w:delText>
        </w:r>
      </w:del>
    </w:p>
    <w:p w:rsidR="00281553" w:rsidRPr="00611CC4" w:rsidDel="00A737EC" w:rsidRDefault="00AD78FD">
      <w:pPr>
        <w:pStyle w:val="EQ"/>
        <w:jc w:val="center"/>
        <w:rPr>
          <w:del w:id="91" w:author="Johan Sköld" w:date="2018-08-23T21:14:00Z"/>
          <w:lang w:val="en-US"/>
        </w:rPr>
      </w:pPr>
      <w:del w:id="92" w:author="Johan Sköld" w:date="2018-08-23T21:14:00Z">
        <w:r w:rsidRPr="00611CC4" w:rsidDel="00A737EC">
          <w:rPr>
            <w:lang w:val="en-US"/>
          </w:rPr>
          <w:delText>W</w:delText>
        </w:r>
        <w:r w:rsidRPr="00611CC4" w:rsidDel="00A737EC">
          <w:rPr>
            <w:vertAlign w:val="subscript"/>
            <w:lang w:val="en-US"/>
          </w:rPr>
          <w:delText>gap</w:delText>
        </w:r>
        <w:r w:rsidRPr="00611CC4" w:rsidDel="00A737EC">
          <w:rPr>
            <w:lang w:val="en-US"/>
          </w:rPr>
          <w:delText xml:space="preserve"> = F</w:delText>
        </w:r>
        <w:r w:rsidRPr="00611CC4" w:rsidDel="00A737EC">
          <w:rPr>
            <w:vertAlign w:val="subscript"/>
            <w:lang w:val="en-US"/>
          </w:rPr>
          <w:delText>edge,block n+1,low -</w:delText>
        </w:r>
        <w:r w:rsidRPr="00611CC4" w:rsidDel="00A737EC">
          <w:rPr>
            <w:lang w:val="en-US"/>
          </w:rPr>
          <w:delText xml:space="preserve"> F</w:delText>
        </w:r>
        <w:r w:rsidRPr="00611CC4" w:rsidDel="00A737EC">
          <w:rPr>
            <w:vertAlign w:val="subscript"/>
            <w:lang w:val="en-US"/>
          </w:rPr>
          <w:delText>edge,block n,high</w:delText>
        </w:r>
        <w:r w:rsidRPr="00611CC4" w:rsidDel="00A737EC">
          <w:rPr>
            <w:rFonts w:eastAsia="Times New Roman"/>
            <w:lang w:val="en-US"/>
          </w:rPr>
          <w:delText xml:space="preserve"> </w:delText>
        </w:r>
        <w:r w:rsidR="006E3708" w:rsidRPr="00611CC4" w:rsidDel="00A737EC">
          <w:rPr>
            <w:lang w:val="en-US"/>
          </w:rPr>
          <w:delText>(</w:delText>
        </w:r>
        <w:r w:rsidRPr="00611CC4" w:rsidDel="00A737EC">
          <w:rPr>
            <w:rFonts w:eastAsia="Times New Roman"/>
            <w:lang w:val="en-US"/>
          </w:rPr>
          <w:delText>MHz</w:delText>
        </w:r>
        <w:r w:rsidR="006E3708" w:rsidRPr="00611CC4" w:rsidDel="00A737EC">
          <w:rPr>
            <w:lang w:val="en-US"/>
          </w:rPr>
          <w:delText>)</w:delText>
        </w:r>
      </w:del>
    </w:p>
    <w:p w:rsidR="00281553" w:rsidRPr="00611CC4" w:rsidRDefault="00281553"/>
    <w:p w:rsidR="000A6B9C" w:rsidRPr="00611CC4" w:rsidRDefault="002F48D6" w:rsidP="00721652">
      <w:pPr>
        <w:pStyle w:val="Heading3"/>
      </w:pPr>
      <w:bookmarkStart w:id="93" w:name="_Toc518915319"/>
      <w:r w:rsidRPr="00611CC4">
        <w:lastRenderedPageBreak/>
        <w:t>5.3A.2</w:t>
      </w:r>
      <w:r w:rsidRPr="00611CC4">
        <w:tab/>
        <w:t>Maximum transmission bandwidth configuration for CA</w:t>
      </w:r>
      <w:bookmarkEnd w:id="93"/>
    </w:p>
    <w:p w:rsidR="009911BA" w:rsidRDefault="009911BA" w:rsidP="009911BA">
      <w:pPr>
        <w:rPr>
          <w:ins w:id="94" w:author="Johan Sköld" w:date="2018-08-23T21:10:00Z"/>
          <w:rFonts w:eastAsia="SimSun"/>
          <w:lang w:val="en-US" w:eastAsia="zh-CN"/>
        </w:rPr>
      </w:pPr>
      <w:bookmarkStart w:id="95" w:name="OLE_LINK5"/>
      <w:bookmarkStart w:id="96" w:name="_Toc518915320"/>
      <w:ins w:id="97" w:author="Johan Sköld" w:date="2018-08-23T21:10:00Z">
        <w:r>
          <w:rPr>
            <w:rFonts w:eastAsia="SimSun" w:hint="eastAsia"/>
            <w:lang w:val="en-US" w:eastAsia="zh-CN"/>
          </w:rPr>
          <w:t>For carrier aggregation, the maximum transmission bandwidth configuration is defined per component carrier and the requirement</w:t>
        </w:r>
        <w:r>
          <w:t xml:space="preserve"> is specified in subclause </w:t>
        </w:r>
        <w:r>
          <w:rPr>
            <w:rFonts w:eastAsia="SimSun" w:hint="eastAsia"/>
            <w:lang w:val="en-US" w:eastAsia="zh-CN"/>
          </w:rPr>
          <w:t>5</w:t>
        </w:r>
        <w:r>
          <w:t>.3.2</w:t>
        </w:r>
        <w:r>
          <w:rPr>
            <w:rFonts w:eastAsia="SimSun" w:hint="eastAsia"/>
            <w:lang w:val="en-US" w:eastAsia="zh-CN"/>
          </w:rPr>
          <w:t>.</w:t>
        </w:r>
      </w:ins>
    </w:p>
    <w:bookmarkEnd w:id="95"/>
    <w:p w:rsidR="00721652" w:rsidRPr="00611CC4" w:rsidRDefault="007A423E" w:rsidP="00721652">
      <w:pPr>
        <w:pStyle w:val="Heading3"/>
      </w:pPr>
      <w:r w:rsidRPr="00611CC4">
        <w:t>5.3A.3</w:t>
      </w:r>
      <w:r w:rsidRPr="00611CC4">
        <w:tab/>
        <w:t xml:space="preserve">Minimum </w:t>
      </w:r>
      <w:proofErr w:type="spellStart"/>
      <w:r w:rsidRPr="00611CC4">
        <w:t>guardband</w:t>
      </w:r>
      <w:proofErr w:type="spellEnd"/>
      <w:r w:rsidRPr="00611CC4">
        <w:t xml:space="preserve"> and transmission bandwidth configuration for CA</w:t>
      </w:r>
      <w:bookmarkEnd w:id="96"/>
    </w:p>
    <w:p w:rsidR="009911BA" w:rsidRPr="00611CC4" w:rsidRDefault="009911BA" w:rsidP="009911BA">
      <w:pPr>
        <w:rPr>
          <w:ins w:id="98" w:author="Johan Sköld" w:date="2018-08-23T21:10:00Z"/>
        </w:rPr>
      </w:pPr>
      <w:bookmarkStart w:id="99" w:name="_Toc518915321"/>
      <w:ins w:id="100" w:author="Johan Sköld" w:date="2018-08-23T21:10:00Z">
        <w:r w:rsidRPr="00611CC4">
          <w:rPr>
            <w:rFonts w:hint="eastAsia"/>
          </w:rPr>
          <w:t>For intra-band contiguous carrier aggregation</w:t>
        </w:r>
        <w:r w:rsidRPr="00611CC4">
          <w:rPr>
            <w:rFonts w:eastAsia="Times New Roman"/>
            <w:lang w:val="en-US"/>
          </w:rPr>
          <w:t>,</w:t>
        </w:r>
        <w:r w:rsidRPr="00611CC4">
          <w:rPr>
            <w:lang w:val="en-US"/>
          </w:rPr>
          <w:t xml:space="preserve"> </w:t>
        </w:r>
        <w:r w:rsidRPr="00611CC4">
          <w:rPr>
            <w:rFonts w:hint="eastAsia"/>
            <w:i/>
          </w:rPr>
          <w:t>Aggregated Channel Bandwidth</w:t>
        </w:r>
        <w:r w:rsidRPr="00611CC4">
          <w:rPr>
            <w:rFonts w:eastAsia="Times New Roman"/>
            <w:i/>
            <w:lang w:val="en-US"/>
          </w:rPr>
          <w:t xml:space="preserve"> </w:t>
        </w:r>
        <w:r w:rsidRPr="00611CC4">
          <w:rPr>
            <w:rFonts w:hint="eastAsia"/>
          </w:rPr>
          <w:t xml:space="preserve">and </w:t>
        </w:r>
        <w:r w:rsidRPr="00611CC4">
          <w:rPr>
            <w:rFonts w:hint="eastAsia"/>
            <w:i/>
          </w:rPr>
          <w:t>Guard Bands</w:t>
        </w:r>
        <w:r w:rsidRPr="00611CC4">
          <w:rPr>
            <w:rFonts w:hint="eastAsia"/>
          </w:rPr>
          <w:t xml:space="preserve"> are defined as follows, see Figure 5.</w:t>
        </w:r>
        <w:r w:rsidRPr="00611CC4">
          <w:rPr>
            <w:rFonts w:eastAsia="Times New Roman"/>
            <w:lang w:val="en-US"/>
          </w:rPr>
          <w:t>3A.</w:t>
        </w:r>
      </w:ins>
      <w:ins w:id="101" w:author="Johan Sköld" w:date="2018-08-23T21:15:00Z">
        <w:r w:rsidR="00A737EC">
          <w:rPr>
            <w:rFonts w:eastAsia="Times New Roman"/>
            <w:lang w:val="en-US"/>
          </w:rPr>
          <w:t>3</w:t>
        </w:r>
      </w:ins>
      <w:ins w:id="102" w:author="Johan Sköld" w:date="2018-08-23T21:10:00Z">
        <w:r w:rsidRPr="00611CC4">
          <w:rPr>
            <w:rFonts w:hint="eastAsia"/>
          </w:rPr>
          <w:t>-1.</w:t>
        </w:r>
      </w:ins>
    </w:p>
    <w:p w:rsidR="009911BA" w:rsidRPr="00611CC4" w:rsidRDefault="00BC44D0" w:rsidP="009911BA">
      <w:pPr>
        <w:pStyle w:val="TH"/>
        <w:rPr>
          <w:ins w:id="103" w:author="Johan Sköld" w:date="2018-08-23T21:10:00Z"/>
          <w:rFonts w:eastAsia="Times New Roman"/>
          <w:lang w:eastAsia="ko-KR"/>
        </w:rPr>
      </w:pPr>
      <w:ins w:id="104" w:author="Johan Sköld" w:date="2018-08-23T21:10:00Z">
        <w:r>
          <w:pict>
            <v:group id="画布 1528" o:spid="_x0000_s1376" editas="canvas" style="width:483.7pt;height:218.8pt;mso-position-horizontal-relative:char;mso-position-vertical-relative:line" coordorigin="1804,2783" coordsize="9674,4376">
              <o:lock v:ext="edit" aspectratio="t" text="t"/>
              <o:diagram v:ext="edit" dgmstyle="0" dgmscalex="0" dgmscaley="0"/>
              <v:shape id="_x0000_s1377" type="#_x0000_t75" style="position:absolute;left:1804;top:2783;width:9674;height:4376">
                <v:path o:extrusionok="t"/>
                <o:lock v:ext="edit" rotation="t" text="t"/>
                <o:diagram v:ext="edit" dgmstyle="0" dgmscalex="0" dgmscaley="0"/>
              </v:shape>
              <v:group id="组合 1530" o:spid="_x0000_s1378" style="position:absolute;left:2786;top:4769;width:147;height:1128" coordorigin="738,1687" coordsize="242,1684">
                <v:shape id="任意多边形 1531" o:spid="_x0000_s1379"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32" o:spid="_x0000_s1380"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33" o:spid="_x0000_s1381" style="position:absolute;left:2933;top:4771;width:147;height:1127" coordorigin="1222,1690" coordsize="243,1684">
                <v:shape id="任意多边形 1534" o:spid="_x0000_s1382"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35" o:spid="_x0000_s1383"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36" o:spid="_x0000_s1384" style="position:absolute;left:5158;top:4772;width:145;height:1128" coordorigin="6345,1687" coordsize="242,1685">
                <v:shape id="任意多边形 1537" o:spid="_x0000_s1385" style="position:absolute;left:6345;top:1687;width:242;height:1685;mso-wrap-style:square" coordsize="675,4717" path="m113,hdc51,,,51,,113hal,4604hdc,4667,51,4717,113,4717hal563,4717hdc625,4717,675,4667,675,4604hal675,113hdc675,51,625,,563,hal113,hdxe" fillcolor="#eaeaea" strokeweight="0">
                  <v:path arrowok="t"/>
                </v:shape>
                <v:shape id="任意多边形 1538" o:spid="_x0000_s1386" style="position:absolute;left:6345;top:1687;width:242;height:1685;mso-wrap-style:square" coordsize="675,4717" path="m113,hdc51,,,51,,113hal,4604hdc,4667,51,4717,113,4717hal563,4717hdc625,4717,675,4667,675,4604hal675,113hdc675,51,625,,563,hal113,hdxe" filled="f" strokeweight=".45pt">
                  <v:stroke endcap="round"/>
                  <v:path arrowok="t"/>
                </v:shape>
              </v:group>
              <v:shape id="任意多边形 1539" o:spid="_x0000_s1387" style="position:absolute;left:1804;top:4720;width:1350;height:1412"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shape id="任意多边形 1540" o:spid="_x0000_s1388" style="position:absolute;left:2776;top:4383;width:2538;height:71" coordsize="6094,120" o:spt="100" adj="0,,0" path="m108,51r5879,l5987,69,108,69r,-18xm120,120l,60,120,r,120xm5974,r120,60l5974,120,5974,xe" fillcolor="black" strokeweight=".1pt">
                <v:stroke joinstyle="bevel"/>
                <v:formulas/>
                <v:path arrowok="t" o:connecttype="segments"/>
              </v:shape>
              <v:rect id="矩形 1541" o:spid="_x0000_s1389" style="position:absolute;left:3507;top:6726;width:1037;height:260" filled="f" stroked="f">
                <v:textbox inset="0,0,0,0">
                  <w:txbxContent>
                    <w:p w:rsidR="00BC44D0" w:rsidRDefault="00BC44D0" w:rsidP="009911B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roofErr w:type="spellEnd"/>
                    </w:p>
                  </w:txbxContent>
                </v:textbox>
              </v:rect>
              <v:shape id="任意多边形 1542" o:spid="_x0000_s1390" style="position:absolute;left:7854;top:4383;width:2475;height:71" coordsize="6094,120" o:spt="100" adj="0,,0" path="m108,51r5879,l5987,69,108,69r,-18xm120,120l,60,120,r,120xm5974,r120,60l5974,120,5974,xe" fillcolor="black" strokeweight=".1pt">
                <v:stroke joinstyle="bevel"/>
                <v:formulas/>
                <v:path arrowok="t" o:connecttype="segments"/>
              </v:shape>
              <v:line id="直线 1543" o:spid="_x0000_s1391" style="position:absolute" from="3147,4723" to="4937,4725" strokeweight="1.5pt">
                <v:stroke dashstyle="1 1" endcap="round"/>
              </v:line>
              <v:line id="直线 1544" o:spid="_x0000_s1392" style="position:absolute;flip:y" from="4029,5921" to="4030,6669" strokeweight="1.25pt">
                <v:stroke dashstyle="1 1" endarrow="block"/>
              </v:line>
              <v:line id="直线 1545" o:spid="_x0000_s1393" style="position:absolute;flip:y" from="9077,5907" to="9078,6654" strokeweight="1.25pt">
                <v:stroke dashstyle="1 1" endarrow="block"/>
              </v:line>
              <v:shape id="文本框 1546" o:spid="_x0000_s1394" type="#_x0000_t202" style="position:absolute;left:2319;top:3426;width:153;height:1158" filled="f" stroked="f">
                <v:textbox style="layout-flow:vertical-ideographic" inset="0,0,0,0">
                  <w:txbxContent>
                    <w:p w:rsidR="00BC44D0" w:rsidRDefault="00BC44D0" w:rsidP="009911B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395" type="#_x0000_t202" style="position:absolute;left:10567;top:3489;width:154;height:1158" filled="f" stroked="f">
                <v:textbox style="layout-flow:vertical-ideographic" inset="0,0,0,0">
                  <w:txbxContent>
                    <w:p w:rsidR="00BC44D0" w:rsidRDefault="00BC44D0" w:rsidP="009911BA">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396" style="position:absolute;left:3252;top:3936;width:1641;height:423" filled="f" stroked="f">
                <v:textbox inset="0,0,0,0">
                  <w:txbxContent>
                    <w:p w:rsidR="00BC44D0" w:rsidRDefault="00BC44D0" w:rsidP="009911B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397" style="position:absolute;flip:x" from="2533,3118" to="2544,6653" strokeweight="1.5pt">
                <v:stroke dashstyle="1 1" endcap="round"/>
              </v:line>
              <v:line id="直线 1550" o:spid="_x0000_s1398" style="position:absolute" from="10492,3103" to="10493,6707" strokeweight="1.25pt">
                <v:stroke dashstyle="1 1"/>
              </v:line>
              <v:line id="直线 1551" o:spid="_x0000_s1399" style="position:absolute" from="2775,3973" to="2786,5919" strokeweight="1.5pt">
                <v:stroke dashstyle="1 1" endcap="round"/>
              </v:line>
              <v:line id="直线 1552" o:spid="_x0000_s1400" style="position:absolute" from="10360,3987" to="10361,5900" strokeweight="1.5pt">
                <v:stroke dashstyle="1 1" endcap="round"/>
              </v:line>
              <v:line id="直线 1553" o:spid="_x0000_s1401" style="position:absolute" from="2522,3149" to="10469,3160" strokeweight="1.25pt">
                <v:stroke startarrow="block" endarrow="block"/>
              </v:line>
              <v:group id="组合 1554" o:spid="_x0000_s1402" style="position:absolute;left:3665;top:4777;width:142;height:1128" coordorigin="738,1687" coordsize="242,1684">
                <v:shape id="任意多边形 1555" o:spid="_x0000_s1403"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56" o:spid="_x0000_s1404"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57" o:spid="_x0000_s1405" style="position:absolute;left:3233;top:4771;width:147;height:1128" coordorigin="738,1687" coordsize="242,1684">
                <v:shape id="任意多边形 1558" o:spid="_x0000_s1406"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59" o:spid="_x0000_s1407"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60" o:spid="_x0000_s1408" style="position:absolute;left:3086;top:4768;width:147;height:1127" coordorigin="1222,1690" coordsize="243,1684">
                <v:shape id="任意多边形 1561" o:spid="_x0000_s1409"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62" o:spid="_x0000_s1410"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63" o:spid="_x0000_s1411" style="position:absolute;left:3381;top:4768;width:147;height:1128" coordorigin="738,1687" coordsize="242,1684">
                <v:shape id="任意多边形 1564" o:spid="_x0000_s1412"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65" o:spid="_x0000_s1413"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66" o:spid="_x0000_s1414" style="position:absolute;left:3518;top:4777;width:147;height:1128" coordorigin="738,1687" coordsize="242,1684">
                <v:shape id="任意多边形 1567" o:spid="_x0000_s1415"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68" o:spid="_x0000_s1416"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69" o:spid="_x0000_s1417" style="position:absolute;left:3813;top:4776;width:147;height:1128" coordorigin="738,1687" coordsize="242,1684">
                <v:shape id="任意多边形 1570" o:spid="_x0000_s1418"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71" o:spid="_x0000_s1419"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72" o:spid="_x0000_s1420" style="position:absolute;left:3960;top:4778;width:147;height:1128" coordorigin="738,1687" coordsize="242,1684">
                <v:shape id="任意多边形 1573" o:spid="_x0000_s1421"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74" o:spid="_x0000_s1422"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75" o:spid="_x0000_s1423" style="position:absolute;left:4107;top:4780;width:147;height:1127" coordorigin="1222,1690" coordsize="243,1684">
                <v:shape id="任意多边形 1576" o:spid="_x0000_s1424"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77" o:spid="_x0000_s1425"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78" o:spid="_x0000_s1426" style="position:absolute;left:4869;top:4776;width:142;height:1128" coordorigin="738,1687" coordsize="242,1684">
                <v:shape id="任意多边形 1579" o:spid="_x0000_s1427"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80" o:spid="_x0000_s1428"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81" o:spid="_x0000_s1429" style="position:absolute;left:4407;top:4780;width:147;height:1128" coordorigin="738,1687" coordsize="242,1684">
                <v:shape id="任意多边形 1582" o:spid="_x0000_s1430"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83" o:spid="_x0000_s1431"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84" o:spid="_x0000_s1432" style="position:absolute;left:4260;top:4777;width:147;height:1127" coordorigin="1222,1690" coordsize="243,1684">
                <v:shape id="任意多边形 1585" o:spid="_x0000_s1433"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586" o:spid="_x0000_s1434"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587" o:spid="_x0000_s1435" style="position:absolute;left:4555;top:4777;width:147;height:1128" coordorigin="738,1687" coordsize="242,1684">
                <v:shape id="任意多边形 1588" o:spid="_x0000_s1436"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89" o:spid="_x0000_s1437"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0" o:spid="_x0000_s1438" style="position:absolute;left:4712;top:4776;width:147;height:1128" coordorigin="738,1687" coordsize="242,1684">
                <v:shape id="任意多边形 1591" o:spid="_x0000_s1439"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92" o:spid="_x0000_s1440"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3" o:spid="_x0000_s1441" style="position:absolute;left:5017;top:4774;width:147;height:1128" coordorigin="738,1687" coordsize="242,1684">
                <v:shape id="任意多边形 1594" o:spid="_x0000_s1442"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95" o:spid="_x0000_s1443"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6" o:spid="_x0000_s1444" style="position:absolute;left:5166;top:4770;width:147;height:1128" coordorigin="738,1687" coordsize="242,1684">
                <v:shape id="任意多边形 1597" o:spid="_x0000_s1445"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598" o:spid="_x0000_s1446"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599" o:spid="_x0000_s1447" style="position:absolute;left:7831;top:4769;width:147;height:1128" coordorigin="738,1687" coordsize="242,1684">
                <v:shape id="任意多边形 1600" o:spid="_x0000_s1448"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01" o:spid="_x0000_s1449"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02" o:spid="_x0000_s1450" style="position:absolute;left:7978;top:4771;width:147;height:1127" coordorigin="1222,1690" coordsize="243,1684">
                <v:shape id="任意多边形 1603" o:spid="_x0000_s1451"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04" o:spid="_x0000_s1452"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05" o:spid="_x0000_s1453" style="position:absolute;left:10203;top:4772;width:145;height:1128" coordorigin="6345,1687" coordsize="242,1685">
                <v:shape id="任意多边形 1606" o:spid="_x0000_s1454" style="position:absolute;left:6345;top:1687;width:242;height:1685;mso-wrap-style:square" coordsize="675,4717" path="m113,hdc51,,,51,,113hal,4604hdc,4667,51,4717,113,4717hal563,4717hdc625,4717,675,4667,675,4604hal675,113hdc675,51,625,,563,hal113,hdxe" fillcolor="#eaeaea" strokeweight="0">
                  <v:path arrowok="t"/>
                </v:shape>
                <v:shape id="任意多边形 1607" o:spid="_x0000_s1455" style="position:absolute;left:6345;top:1687;width:242;height:1685;mso-wrap-style:square" coordsize="675,4717" path="m113,hdc51,,,51,,113hal,4604hdc,4667,51,4717,113,4717hal563,4717hdc625,4717,675,4667,675,4604hal675,113hdc675,51,625,,563,hal113,hdxe" filled="f" strokeweight=".45pt">
                  <v:stroke endcap="round"/>
                  <v:path arrowok="t"/>
                </v:shape>
              </v:group>
              <v:group id="组合 1608" o:spid="_x0000_s1456" style="position:absolute;left:8710;top:4777;width:142;height:1128" coordorigin="738,1687" coordsize="242,1684">
                <v:shape id="任意多边形 1609" o:spid="_x0000_s1457"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10" o:spid="_x0000_s1458"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11" o:spid="_x0000_s1459" style="position:absolute;left:8278;top:4771;width:147;height:1128" coordorigin="738,1687" coordsize="242,1684">
                <v:shape id="任意多边形 1612" o:spid="_x0000_s1460"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13" o:spid="_x0000_s1461"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14" o:spid="_x0000_s1462" style="position:absolute;left:8131;top:4768;width:147;height:1127" coordorigin="1222,1690" coordsize="243,1684">
                <v:shape id="任意多边形 1615" o:spid="_x0000_s1463"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16" o:spid="_x0000_s1464"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17" o:spid="_x0000_s1465" style="position:absolute;left:8426;top:4768;width:147;height:1128" coordorigin="738,1687" coordsize="242,1684">
                <v:shape id="任意多边形 1618" o:spid="_x0000_s1466"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19" o:spid="_x0000_s1467"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0" o:spid="_x0000_s1468" style="position:absolute;left:8563;top:4777;width:147;height:1128" coordorigin="738,1687" coordsize="242,1684">
                <v:shape id="任意多边形 1621" o:spid="_x0000_s1469"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22" o:spid="_x0000_s1470"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3" o:spid="_x0000_s1471" style="position:absolute;left:8858;top:4776;width:147;height:1128" coordorigin="738,1687" coordsize="242,1684">
                <v:shape id="任意多边形 1624" o:spid="_x0000_s1472"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25" o:spid="_x0000_s1473"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6" o:spid="_x0000_s1474" style="position:absolute;left:9005;top:4778;width:147;height:1128" coordorigin="738,1687" coordsize="242,1684">
                <v:shape id="任意多边形 1627" o:spid="_x0000_s1475"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28" o:spid="_x0000_s1476"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29" o:spid="_x0000_s1477" style="position:absolute;left:9152;top:4780;width:147;height:1127" coordorigin="1222,1690" coordsize="243,1684">
                <v:shape id="任意多边形 1630" o:spid="_x0000_s1478"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31" o:spid="_x0000_s1479"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32" o:spid="_x0000_s1480" style="position:absolute;left:9914;top:4776;width:142;height:1128" coordorigin="738,1687" coordsize="242,1684">
                <v:shape id="任意多边形 1633" o:spid="_x0000_s1481"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34" o:spid="_x0000_s1482"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35" o:spid="_x0000_s1483" style="position:absolute;left:9452;top:4780;width:147;height:1128" coordorigin="738,1687" coordsize="242,1684">
                <v:shape id="任意多边形 1636" o:spid="_x0000_s1484"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37" o:spid="_x0000_s1485"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38" o:spid="_x0000_s1486" style="position:absolute;left:9305;top:4777;width:147;height:1127" coordorigin="1222,1690" coordsize="243,1684">
                <v:shape id="任意多边形 1639" o:spid="_x0000_s1487" style="position:absolute;left:1222;top:1690;width:243;height:1684;mso-wrap-style:square" coordsize="1358,9433" path="m226,hdc101,,,101,,226hal,9207hdc,9332,101,9433,226,9433hal1132,9433hdc1257,9433,1358,9332,1358,9207hal1358,226hdc1358,101,1257,,1132,hal226,hdxe" fillcolor="#eaeaea" strokeweight="0">
                  <v:path arrowok="t"/>
                </v:shape>
                <v:shape id="任意多边形 1640" o:spid="_x0000_s1488" style="position:absolute;left:1222;top:1690;width:243;height:1684;mso-wrap-style:square" coordsize="1358,9433" path="m226,hdc101,,,101,,226hal,9207hdc,9332,101,9433,226,9433hal1132,9433hdc1257,9433,1358,9332,1358,9207hal1358,226hdc1358,101,1257,,1132,hal226,hdxe" filled="f" strokeweight=".45pt">
                  <v:stroke endcap="round"/>
                  <v:path arrowok="t"/>
                </v:shape>
              </v:group>
              <v:group id="组合 1641" o:spid="_x0000_s1489" style="position:absolute;left:9600;top:4777;width:147;height:1128" coordorigin="738,1687" coordsize="242,1684">
                <v:shape id="任意多边形 1642" o:spid="_x0000_s1490"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43" o:spid="_x0000_s1491"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44" o:spid="_x0000_s1492" style="position:absolute;left:9757;top:4776;width:147;height:1128" coordorigin="738,1687" coordsize="242,1684">
                <v:shape id="任意多边形 1645" o:spid="_x0000_s1493"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46" o:spid="_x0000_s1494"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47" o:spid="_x0000_s1495" style="position:absolute;left:10062;top:4774;width:147;height:1128" coordorigin="738,1687" coordsize="242,1684">
                <v:shape id="任意多边形 1648" o:spid="_x0000_s1496"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49" o:spid="_x0000_s1497"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group id="组合 1650" o:spid="_x0000_s1498" style="position:absolute;left:10211;top:4770;width:147;height:1128" coordorigin="738,1687" coordsize="242,1684">
                <v:shape id="任意多边形 1651" o:spid="_x0000_s1499" style="position:absolute;left:738;top:1687;width:242;height:1684;mso-wrap-style:square" coordsize="1350,9433" path="m225,hdc101,,,101,,225hal,9208hdc,9333,101,9433,225,9433hal1125,9433hdc1249,9433,1350,9333,1350,9208hal1350,225hdc1350,101,1249,,1125,hal225,hdxe" fillcolor="#eaeaea" strokeweight="0">
                  <v:path arrowok="t"/>
                </v:shape>
                <v:shape id="任意多边形 1652" o:spid="_x0000_s1500" style="position:absolute;left:738;top:1687;width:242;height:1684;mso-wrap-style:square" coordsize="1350,9433" path="m225,hdc101,,,101,,225hal,9208hdc,9333,101,9433,225,9433hal1125,9433hdc1249,9433,1350,9333,1350,9208hal1350,225hdc1350,101,1249,,1125,hal225,hdxe" filled="f" strokeweight=".45pt">
                  <v:stroke endcap="round"/>
                  <v:path arrowok="t"/>
                </v:shape>
              </v:group>
              <v:line id="直线 1653" o:spid="_x0000_s1501" style="position:absolute;flip:y" from="2284,5896" to="10920,5900" strokeweight="1.35pt">
                <v:stroke endarrow="block" endarrowwidth="wide" endarrowlength="long"/>
              </v:line>
              <v:line id="直线 1654" o:spid="_x0000_s1502" style="position:absolute" from="5308,4007" to="5320,5940" strokeweight="1.5pt">
                <v:stroke dashstyle="1 1"/>
              </v:line>
              <v:line id="直线 1655" o:spid="_x0000_s1503" style="position:absolute" from="7821,3967" to="7822,5889" strokeweight="1.5pt">
                <v:stroke dashstyle="1 1"/>
              </v:line>
              <v:shape id="任意多边形 1656" o:spid="_x0000_s1504" style="position:absolute;left:2559;top:6505;width:1465;height:85" coordsize="6094,120" o:spt="100" adj="0,,0" path="m108,51r5879,l5987,69,108,69r,-18xm120,120l,60,120,r,120xm5974,r120,60l5974,120,5974,xe" fillcolor="black" strokeweight=".1pt">
                <v:stroke joinstyle="bevel"/>
                <v:formulas/>
                <v:path arrowok="t" o:connecttype="segments"/>
              </v:shape>
              <v:rect id="矩形 1657" o:spid="_x0000_s1505" style="position:absolute;left:8629;top:6696;width:1037;height:260" filled="f" stroked="f">
                <v:textbox inset="0,0,0,0">
                  <w:txbxContent>
                    <w:p w:rsidR="00BC44D0" w:rsidRDefault="00BC44D0" w:rsidP="009911B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roofErr w:type="spellEnd"/>
                    </w:p>
                  </w:txbxContent>
                </v:textbox>
              </v:rect>
              <v:rect id="矩形 1658" o:spid="_x0000_s1506" style="position:absolute;left:2671;top:6277;width:1282;height:217" filled="f" stroked="f">
                <v:textbox inset="0,0,0,0">
                  <w:txbxContent>
                    <w:p w:rsidR="00BC44D0" w:rsidRDefault="00BC44D0" w:rsidP="009911B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roofErr w:type="spellEnd"/>
                    </w:p>
                    <w:p w:rsidR="00BC44D0" w:rsidRDefault="00BC44D0" w:rsidP="009911BA">
                      <w:pPr>
                        <w:rPr>
                          <w:rFonts w:eastAsia="SimSun"/>
                          <w:szCs w:val="12"/>
                        </w:rPr>
                      </w:pPr>
                    </w:p>
                  </w:txbxContent>
                </v:textbox>
              </v:rect>
              <v:shape id="任意多边形 1659" o:spid="_x0000_s1507" style="position:absolute;left:9118;top:6520;width:1312;height:71" coordsize="6094,120" o:spt="100" adj="0,,0" path="m108,51r5879,l5987,69,108,69r,-18xm120,120l,60,120,r,120xm5974,r120,60l5974,120,5974,xe" fillcolor="black" strokeweight=".1pt">
                <v:stroke joinstyle="bevel"/>
                <v:formulas/>
                <v:path arrowok="t" o:connecttype="segments"/>
              </v:shape>
              <v:shape id="任意多边形 1660" o:spid="_x0000_s1508" style="position:absolute;left:9942;top:4735;width:1536;height:1412;flip:x"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shape id="任意多边形 1661" o:spid="_x0000_s1509" style="position:absolute;left:4936;top:4722;width:1394;height:1412;flip:x"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line id="直线 1662" o:spid="_x0000_s1510" style="position:absolute" from="8187,4734" to="9977,4736" strokeweight="1.5pt">
                <v:stroke dashstyle="1 1" endcap="round"/>
              </v:line>
              <v:rect id="矩形 1663" o:spid="_x0000_s1511" style="position:absolute;left:8248;top:3947;width:1641;height:423" filled="f" stroked="f">
                <v:textbox inset="0,0,0,0">
                  <w:txbxContent>
                    <w:p w:rsidR="00BC44D0" w:rsidRDefault="00BC44D0" w:rsidP="009911B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512" type="#_x0000_t202" style="position:absolute;left:3383;top:4824;width:138;height:1094" filled="f" stroked="f">
                <v:textbox style="layout-flow:vertical-ideographic" inset="0,0,0,0">
                  <w:txbxContent>
                    <w:p w:rsidR="00BC44D0" w:rsidRDefault="00BC44D0" w:rsidP="009911B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513" style="position:absolute;left:4380;top:2853;width:4759;height:229" filled="f" stroked="f">
                <v:textbox inset="0,0,0,0">
                  <w:txbxContent>
                    <w:p w:rsidR="00BC44D0" w:rsidRDefault="00BC44D0" w:rsidP="009911B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 xml:space="preserve">Aggregated </w:t>
                      </w:r>
                      <w:r>
                        <w:rPr>
                          <w:rFonts w:ascii="Arial" w:eastAsia="SimSun" w:hAnsi="Arial" w:cs="Arial" w:hint="eastAsia"/>
                          <w:b/>
                          <w:bCs/>
                          <w:i/>
                          <w:iCs/>
                          <w:color w:val="000000"/>
                          <w:sz w:val="12"/>
                          <w:szCs w:val="12"/>
                          <w:lang w:val="en-US" w:eastAsia="zh-CN"/>
                        </w:rPr>
                        <w:t xml:space="preserve">UE </w:t>
                      </w:r>
                      <w:r>
                        <w:rPr>
                          <w:rFonts w:ascii="Arial" w:eastAsia="SimSun" w:hAnsi="Arial" w:cs="Arial" w:hint="eastAsia"/>
                          <w:b/>
                          <w:bCs/>
                          <w:i/>
                          <w:iCs/>
                          <w:color w:val="000000"/>
                          <w:sz w:val="12"/>
                          <w:szCs w:val="12"/>
                        </w:rPr>
                        <w:t>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514" style="position:absolute;left:6789;top:4733;width:1373;height:1412"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rect id="矩形 1667" o:spid="_x0000_s1515" style="position:absolute;left:2077;top:6710;width:1171;height:260" filled="f" stroked="f">
                <v:textbox inset="0,0,0,0">
                  <w:txbxContent>
                    <w:p w:rsidR="00BC44D0" w:rsidRDefault="00BC44D0" w:rsidP="009911B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roofErr w:type="spellEnd"/>
                    </w:p>
                  </w:txbxContent>
                </v:textbox>
              </v:rect>
              <v:rect id="矩形 1668" o:spid="_x0000_s1516" style="position:absolute;left:9992;top:6743;width:1171;height:260" filled="f" stroked="f">
                <v:textbox inset="0,0,0,0">
                  <w:txbxContent>
                    <w:p w:rsidR="00BC44D0" w:rsidRDefault="00BC44D0" w:rsidP="009911B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roofErr w:type="spellEnd"/>
                    </w:p>
                  </w:txbxContent>
                </v:textbox>
              </v:rect>
              <v:rect id="矩形 1669" o:spid="_x0000_s1517" style="position:absolute;left:9136;top:6269;width:1282;height:217" filled="f" stroked="f">
                <v:textbox inset="0,0,0,0">
                  <w:txbxContent>
                    <w:p w:rsidR="00BC44D0" w:rsidRDefault="00BC44D0" w:rsidP="009911B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roofErr w:type="spellEnd"/>
                    </w:p>
                    <w:p w:rsidR="00BC44D0" w:rsidRDefault="00BC44D0" w:rsidP="009911BA">
                      <w:pPr>
                        <w:rPr>
                          <w:rFonts w:eastAsia="SimSun"/>
                          <w:szCs w:val="12"/>
                        </w:rPr>
                      </w:pPr>
                    </w:p>
                  </w:txbxContent>
                </v:textbox>
              </v:rect>
              <v:group id="组合 1670" o:spid="_x0000_s1518" style="position:absolute;left:6177;top:4768;width:142;height:1128" coordorigin="738,1687" coordsize="242,1684">
                <v:shape id="任意多边形 1671" o:spid="_x0000_s1519"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72" o:spid="_x0000_s1520"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73" o:spid="_x0000_s1521" style="position:absolute;left:5745;top:4762;width:147;height:1128" coordorigin="738,1687" coordsize="242,1684">
                <v:shape id="任意多边形 1674" o:spid="_x0000_s1522"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75" o:spid="_x0000_s1523"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76" o:spid="_x0000_s1524" style="position:absolute;left:5598;top:4759;width:147;height:1127" coordorigin="1222,1690" coordsize="243,1684">
                <v:shape id="任意多边形 1677" o:spid="_x0000_s1525"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678" o:spid="_x0000_s1526"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group id="组合 1679" o:spid="_x0000_s1527" style="position:absolute;left:5893;top:4759;width:147;height:1128" coordorigin="738,1687" coordsize="242,1684">
                <v:shape id="任意多边形 1680" o:spid="_x0000_s1528"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81" o:spid="_x0000_s1529"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82" o:spid="_x0000_s1530" style="position:absolute;left:6030;top:4768;width:147;height:1128" coordorigin="738,1687" coordsize="242,1684">
                <v:shape id="任意多边形 1683" o:spid="_x0000_s1531"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84" o:spid="_x0000_s1532"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85" o:spid="_x0000_s1533" style="position:absolute;left:6325;top:4767;width:147;height:1128" coordorigin="738,1687" coordsize="242,1684">
                <v:shape id="任意多边形 1686" o:spid="_x0000_s1534"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87" o:spid="_x0000_s1535"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88" o:spid="_x0000_s1536" style="position:absolute;left:6472;top:4769;width:147;height:1128" coordorigin="738,1687" coordsize="242,1684">
                <v:shape id="任意多边形 1689" o:spid="_x0000_s1537"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90" o:spid="_x0000_s1538"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91" o:spid="_x0000_s1539" style="position:absolute;left:6619;top:4771;width:147;height:1127" coordorigin="1222,1690" coordsize="243,1684">
                <v:shape id="任意多边形 1692" o:spid="_x0000_s1540"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693" o:spid="_x0000_s1541"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group id="组合 1694" o:spid="_x0000_s1542" style="position:absolute;left:7381;top:4767;width:142;height:1128" coordorigin="738,1687" coordsize="242,1684">
                <v:shape id="任意多边形 1695" o:spid="_x0000_s1543"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96" o:spid="_x0000_s1544"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697" o:spid="_x0000_s1545" style="position:absolute;left:6919;top:4771;width:147;height:1128" coordorigin="738,1687" coordsize="242,1684">
                <v:shape id="任意多边形 1698" o:spid="_x0000_s1546"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699" o:spid="_x0000_s1547"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700" o:spid="_x0000_s1548" style="position:absolute;left:6772;top:4768;width:147;height:1127" coordorigin="1222,1690" coordsize="243,1684">
                <v:shape id="任意多边形 1701" o:spid="_x0000_s1549"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702" o:spid="_x0000_s1550"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group id="组合 1703" o:spid="_x0000_s1551" style="position:absolute;left:7067;top:4768;width:147;height:1128" coordorigin="738,1687" coordsize="242,1684">
                <v:shape id="任意多边形 1704" o:spid="_x0000_s1552"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705" o:spid="_x0000_s1553"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706" o:spid="_x0000_s1554" style="position:absolute;left:7224;top:4767;width:147;height:1128" coordorigin="738,1687" coordsize="242,1684">
                <v:shape id="任意多边形 1707" o:spid="_x0000_s1555"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708" o:spid="_x0000_s1556"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shape id="任意多边形 1709" o:spid="_x0000_s1557" style="position:absolute;left:7270;top:4717;width:1536;height:1412;flip:x"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formulas/>
                <v:path arrowok="t" o:connecttype="segments"/>
              </v:shape>
              <v:shape id="任意多边形 1710" o:spid="_x0000_s1558" style="position:absolute;left:4445;top:4713;width:1350;height:1412" coordsize="12483,11808" o:spt="100" adj="0,,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formulas/>
                <v:path arrowok="t" o:connecttype="segments"/>
              </v:shape>
              <v:group id="组合 1711" o:spid="_x0000_s1559" style="position:absolute;left:5452;top:4768;width:147;height:1128" coordorigin="738,1687" coordsize="242,1684">
                <v:shape id="任意多边形 1712" o:spid="_x0000_s1560" style="position:absolute;left:738;top:1687;width:242;height:1684;mso-wrap-style:square" coordsize="1350,9433" path="m225,hdc101,,,101,,225hal,9208hdc,9333,101,9433,225,9433hal1125,9433hdc1249,9433,1350,9333,1350,9208hal1350,225hdc1350,101,1249,,1125,hal225,hdxe" fillcolor="#cfc" strokeweight="0">
                  <v:fill opacity="39322f"/>
                  <v:path arrowok="t"/>
                </v:shape>
                <v:shape id="任意多边形 1713" o:spid="_x0000_s1561" style="position:absolute;left:738;top:1687;width:242;height:1684;mso-wrap-style:square" coordsize="1350,9433" path="m225,hdc101,,,101,,225hal,9208hdc,9333,101,9433,225,9433hal1125,9433hdc1249,9433,1350,9333,1350,9208hal1350,225hdc1350,101,1249,,1125,hal225,hdxe" fillcolor="#cfc" strokeweight=".45pt">
                  <v:fill opacity="39322f"/>
                  <v:stroke endcap="round"/>
                  <v:path arrowok="t"/>
                </v:shape>
              </v:group>
              <v:group id="组合 1714" o:spid="_x0000_s1562" style="position:absolute;left:7536;top:4768;width:147;height:1127" coordorigin="1222,1690" coordsize="243,1684">
                <v:shape id="任意多边形 1715" o:spid="_x0000_s1563" style="position:absolute;left:1222;top:1690;width:243;height:1684;mso-wrap-style:square" coordsize="1358,9433" path="m226,hdc101,,,101,,226hal,9207hdc,9332,101,9433,226,9433hal1132,9433hdc1257,9433,1358,9332,1358,9207hal1358,226hdc1358,101,1257,,1132,hal226,hdxe" fillcolor="#cfc" strokeweight="0">
                  <v:fill opacity="39322f"/>
                  <v:path arrowok="t"/>
                </v:shape>
                <v:shape id="任意多边形 1716" o:spid="_x0000_s1564" style="position:absolute;left:1222;top:1690;width:243;height:1684;mso-wrap-style:square" coordsize="1358,9433" path="m226,hdc101,,,101,,226hal,9207hdc,9332,101,9433,226,9433hal1132,9433hdc1257,9433,1358,9332,1358,9207hal1358,226hdc1358,101,1257,,1132,hal226,hdxe" fillcolor="#cfc" strokeweight=".45pt">
                  <v:fill opacity="39322f"/>
                  <v:stroke endcap="round"/>
                  <v:path arrowok="t"/>
                </v:shape>
              </v:group>
              <v:line id="直线 1717" o:spid="_x0000_s1565" style="position:absolute" from="5798,4715" to="7261,4728" strokeweight="1.5pt">
                <v:stroke dashstyle="1 1" endcap="round"/>
              </v:line>
              <w10:anchorlock/>
            </v:group>
          </w:pict>
        </w:r>
      </w:ins>
    </w:p>
    <w:p w:rsidR="009911BA" w:rsidRPr="00611CC4" w:rsidRDefault="009911BA" w:rsidP="009911BA">
      <w:pPr>
        <w:pStyle w:val="TF"/>
        <w:rPr>
          <w:ins w:id="105" w:author="Johan Sköld" w:date="2018-08-23T21:10:00Z"/>
        </w:rPr>
      </w:pPr>
      <w:ins w:id="106" w:author="Johan Sköld" w:date="2018-08-23T21:10:00Z">
        <w:r w:rsidRPr="00611CC4">
          <w:t>Figure 5.</w:t>
        </w:r>
        <w:r w:rsidRPr="00611CC4">
          <w:rPr>
            <w:lang w:val="en-US"/>
          </w:rPr>
          <w:t>3A.</w:t>
        </w:r>
      </w:ins>
      <w:ins w:id="107" w:author="Johan Sköld" w:date="2018-08-23T21:15:00Z">
        <w:r w:rsidR="00A737EC">
          <w:rPr>
            <w:lang w:val="en-US"/>
          </w:rPr>
          <w:t>3</w:t>
        </w:r>
      </w:ins>
      <w:ins w:id="108" w:author="Johan Sköld" w:date="2018-08-23T21:10:00Z">
        <w:r w:rsidRPr="00611CC4">
          <w:t>-</w:t>
        </w:r>
        <w:r w:rsidRPr="00611CC4">
          <w:rPr>
            <w:lang w:val="en-US"/>
          </w:rPr>
          <w:t>1</w:t>
        </w:r>
      </w:ins>
      <w:ins w:id="109" w:author="Johan Sköld" w:date="2018-08-23T21:14:00Z">
        <w:r w:rsidR="00A737EC">
          <w:rPr>
            <w:lang w:val="en-US"/>
          </w:rPr>
          <w:t>:</w:t>
        </w:r>
      </w:ins>
      <w:ins w:id="110" w:author="Johan Sköld" w:date="2018-08-23T21:10:00Z">
        <w:r w:rsidRPr="00611CC4">
          <w:t xml:space="preserve"> Definition of </w:t>
        </w:r>
        <w:r w:rsidRPr="00611CC4">
          <w:rPr>
            <w:i/>
            <w:iCs/>
          </w:rPr>
          <w:t>Aggregated Channel Bandwidth</w:t>
        </w:r>
        <w:r w:rsidRPr="00611CC4">
          <w:t xml:space="preserve"> for intra-band carrier aggregation</w:t>
        </w:r>
      </w:ins>
    </w:p>
    <w:p w:rsidR="009911BA" w:rsidRPr="00611CC4" w:rsidRDefault="009911BA" w:rsidP="009911BA">
      <w:pPr>
        <w:rPr>
          <w:ins w:id="111" w:author="Johan Sköld" w:date="2018-08-23T21:10:00Z"/>
        </w:rPr>
      </w:pPr>
      <w:ins w:id="112" w:author="Johan Sköld" w:date="2018-08-23T21:10:00Z">
        <w:r w:rsidRPr="00611CC4">
          <w:t xml:space="preserve">The </w:t>
        </w:r>
        <w:r w:rsidRPr="00611CC4">
          <w:rPr>
            <w:i/>
            <w:iCs/>
          </w:rPr>
          <w:t>aggregated channel bandwidth,</w:t>
        </w:r>
        <w:r w:rsidRPr="00611CC4">
          <w:t xml:space="preserve"> </w:t>
        </w:r>
        <w:proofErr w:type="spellStart"/>
        <w:r w:rsidRPr="00611CC4">
          <w:rPr>
            <w:bCs/>
          </w:rPr>
          <w:t>BW</w:t>
        </w:r>
        <w:r w:rsidRPr="00611CC4">
          <w:rPr>
            <w:bCs/>
            <w:vertAlign w:val="subscript"/>
          </w:rPr>
          <w:t>Channel_CA</w:t>
        </w:r>
        <w:proofErr w:type="spellEnd"/>
        <w:r w:rsidRPr="00611CC4">
          <w:t>, is defined as</w:t>
        </w:r>
      </w:ins>
    </w:p>
    <w:p w:rsidR="009911BA" w:rsidRPr="00611CC4" w:rsidRDefault="00BC44D0" w:rsidP="00BC44D0">
      <w:pPr>
        <w:pStyle w:val="EQ"/>
        <w:rPr>
          <w:ins w:id="113" w:author="Johan Sköld" w:date="2018-08-23T21:10:00Z"/>
          <w:vertAlign w:val="subscript"/>
        </w:rPr>
        <w:pPrChange w:id="114" w:author="Johan Sköld" w:date="2018-08-24T11:42:00Z">
          <w:pPr>
            <w:pStyle w:val="EQ"/>
            <w:jc w:val="center"/>
          </w:pPr>
        </w:pPrChange>
      </w:pPr>
      <w:ins w:id="115" w:author="Johan Sköld" w:date="2018-08-24T11:42:00Z">
        <w:r>
          <w:tab/>
        </w:r>
      </w:ins>
      <w:ins w:id="116" w:author="Johan Sköld" w:date="2018-08-23T21:10:00Z">
        <w:r w:rsidR="009911BA" w:rsidRPr="00611CC4">
          <w:t>BW</w:t>
        </w:r>
        <w:r w:rsidR="009911BA" w:rsidRPr="00611CC4">
          <w:rPr>
            <w:vertAlign w:val="subscript"/>
          </w:rPr>
          <w:t xml:space="preserve">Channel_CA </w:t>
        </w:r>
        <w:r w:rsidR="009911BA" w:rsidRPr="00611CC4">
          <w:rPr>
            <w:lang w:val="en-US"/>
          </w:rPr>
          <w:t xml:space="preserve">= </w:t>
        </w:r>
        <w:r w:rsidR="009911BA" w:rsidRPr="00611CC4">
          <w:t>F</w:t>
        </w:r>
        <w:r w:rsidR="009911BA" w:rsidRPr="00611CC4">
          <w:rPr>
            <w:vertAlign w:val="subscript"/>
          </w:rPr>
          <w:t xml:space="preserve">edge,high </w:t>
        </w:r>
        <w:r w:rsidR="009911BA" w:rsidRPr="00611CC4">
          <w:t>- F</w:t>
        </w:r>
        <w:r w:rsidR="009911BA" w:rsidRPr="00611CC4">
          <w:rPr>
            <w:vertAlign w:val="subscript"/>
          </w:rPr>
          <w:t>edge,low</w:t>
        </w:r>
        <w:r w:rsidR="009911BA" w:rsidRPr="00611CC4">
          <w:t xml:space="preserve"> (MHz).</w:t>
        </w:r>
      </w:ins>
    </w:p>
    <w:p w:rsidR="009911BA" w:rsidRPr="00611CC4" w:rsidRDefault="009911BA" w:rsidP="009911BA">
      <w:pPr>
        <w:rPr>
          <w:ins w:id="117" w:author="Johan Sköld" w:date="2018-08-23T21:10:00Z"/>
        </w:rPr>
      </w:pPr>
      <w:ins w:id="118" w:author="Johan Sköld" w:date="2018-08-23T21:10:00Z">
        <w:r w:rsidRPr="00611CC4">
          <w:t xml:space="preserve">The lower bandwidth edge </w:t>
        </w:r>
        <w:proofErr w:type="spellStart"/>
        <w:r w:rsidRPr="00611CC4">
          <w:t>F</w:t>
        </w:r>
        <w:r w:rsidRPr="00611CC4">
          <w:rPr>
            <w:vertAlign w:val="subscript"/>
          </w:rPr>
          <w:t>edge</w:t>
        </w:r>
        <w:proofErr w:type="spellEnd"/>
        <w:r w:rsidRPr="00611CC4">
          <w:rPr>
            <w:vertAlign w:val="subscript"/>
          </w:rPr>
          <w:t>, low</w:t>
        </w:r>
        <w:r w:rsidRPr="00611CC4">
          <w:t xml:space="preserve"> and the upper bandwidth edge </w:t>
        </w:r>
        <w:proofErr w:type="spellStart"/>
        <w:proofErr w:type="gramStart"/>
        <w:r w:rsidRPr="00611CC4">
          <w:t>F</w:t>
        </w:r>
        <w:r w:rsidRPr="00611CC4">
          <w:rPr>
            <w:vertAlign w:val="subscript"/>
          </w:rPr>
          <w:t>edge,high</w:t>
        </w:r>
        <w:proofErr w:type="spellEnd"/>
        <w:proofErr w:type="gramEnd"/>
        <w:r w:rsidRPr="00611CC4">
          <w:rPr>
            <w:vertAlign w:val="subscript"/>
          </w:rPr>
          <w:t xml:space="preserve"> </w:t>
        </w:r>
        <w:r w:rsidRPr="00611CC4">
          <w:t>of the aggregated channel bandwidth are used as frequency reference points for transmitter and receiver requirements and are defined by</w:t>
        </w:r>
      </w:ins>
    </w:p>
    <w:p w:rsidR="009911BA" w:rsidRPr="00611CC4" w:rsidRDefault="00BC44D0" w:rsidP="00BC44D0">
      <w:pPr>
        <w:pStyle w:val="EQ"/>
        <w:rPr>
          <w:ins w:id="119" w:author="Johan Sköld" w:date="2018-08-23T21:10:00Z"/>
          <w:vertAlign w:val="subscript"/>
        </w:rPr>
        <w:pPrChange w:id="120" w:author="Johan Sköld" w:date="2018-08-24T11:42:00Z">
          <w:pPr>
            <w:pStyle w:val="EQ"/>
            <w:jc w:val="center"/>
          </w:pPr>
        </w:pPrChange>
      </w:pPr>
      <w:ins w:id="121" w:author="Johan Sköld" w:date="2018-08-24T11:42:00Z">
        <w:r>
          <w:tab/>
        </w:r>
      </w:ins>
      <w:ins w:id="122" w:author="Johan Sköld" w:date="2018-08-23T21:10:00Z">
        <w:r w:rsidR="009911BA" w:rsidRPr="00611CC4">
          <w:t>F</w:t>
        </w:r>
        <w:r w:rsidR="009911BA" w:rsidRPr="00611CC4">
          <w:rPr>
            <w:vertAlign w:val="subscript"/>
          </w:rPr>
          <w:t xml:space="preserve">edge,low </w:t>
        </w:r>
        <w:r w:rsidR="009911BA" w:rsidRPr="00611CC4">
          <w:t>= F</w:t>
        </w:r>
        <w:r w:rsidR="009911BA" w:rsidRPr="00611CC4">
          <w:rPr>
            <w:vertAlign w:val="subscript"/>
          </w:rPr>
          <w:t xml:space="preserve">C,low </w:t>
        </w:r>
        <w:r w:rsidR="009911BA" w:rsidRPr="00611CC4">
          <w:t>- F</w:t>
        </w:r>
        <w:r w:rsidR="009911BA" w:rsidRPr="00611CC4">
          <w:rPr>
            <w:vertAlign w:val="subscript"/>
          </w:rPr>
          <w:t>offset,low</w:t>
        </w:r>
      </w:ins>
    </w:p>
    <w:p w:rsidR="009911BA" w:rsidRPr="00611CC4" w:rsidRDefault="00BC44D0" w:rsidP="00BC44D0">
      <w:pPr>
        <w:pStyle w:val="EQ"/>
        <w:rPr>
          <w:ins w:id="123" w:author="Johan Sköld" w:date="2018-08-23T21:10:00Z"/>
          <w:vertAlign w:val="subscript"/>
        </w:rPr>
        <w:pPrChange w:id="124" w:author="Johan Sköld" w:date="2018-08-24T11:42:00Z">
          <w:pPr>
            <w:pStyle w:val="EQ"/>
            <w:jc w:val="center"/>
          </w:pPr>
        </w:pPrChange>
      </w:pPr>
      <w:ins w:id="125" w:author="Johan Sköld" w:date="2018-08-24T11:42:00Z">
        <w:r>
          <w:tab/>
        </w:r>
      </w:ins>
      <w:ins w:id="126" w:author="Johan Sköld" w:date="2018-08-23T21:10:00Z">
        <w:r w:rsidR="009911BA" w:rsidRPr="00611CC4">
          <w:t>F</w:t>
        </w:r>
        <w:r w:rsidR="009911BA" w:rsidRPr="00611CC4">
          <w:rPr>
            <w:vertAlign w:val="subscript"/>
          </w:rPr>
          <w:t xml:space="preserve">edge,high </w:t>
        </w:r>
        <w:r w:rsidR="009911BA" w:rsidRPr="00611CC4">
          <w:t>= F</w:t>
        </w:r>
        <w:r w:rsidR="009911BA" w:rsidRPr="00611CC4">
          <w:rPr>
            <w:vertAlign w:val="subscript"/>
          </w:rPr>
          <w:t xml:space="preserve">C,high </w:t>
        </w:r>
        <w:r w:rsidR="009911BA" w:rsidRPr="00611CC4">
          <w:t>+ F</w:t>
        </w:r>
        <w:r w:rsidR="009911BA" w:rsidRPr="00611CC4">
          <w:rPr>
            <w:vertAlign w:val="subscript"/>
          </w:rPr>
          <w:t>offset,high</w:t>
        </w:r>
      </w:ins>
    </w:p>
    <w:p w:rsidR="009911BA" w:rsidRPr="00611CC4" w:rsidRDefault="009911BA" w:rsidP="009911BA">
      <w:pPr>
        <w:rPr>
          <w:ins w:id="127" w:author="Johan Sköld" w:date="2018-08-23T21:10:00Z"/>
        </w:rPr>
      </w:pPr>
      <w:bookmarkStart w:id="128" w:name="_Hlk522885966"/>
      <w:ins w:id="129" w:author="Johan Sköld" w:date="2018-08-23T21:10:00Z">
        <w:r w:rsidRPr="00611CC4">
          <w:t xml:space="preserve">The lower and upper frequency offsets depend on the transmission bandwidth configurations of the lowest and highest assigned edge component carrier and are defined as </w:t>
        </w:r>
      </w:ins>
    </w:p>
    <w:p w:rsidR="009911BA" w:rsidRPr="00611CC4" w:rsidRDefault="009911BA" w:rsidP="009911BA">
      <w:pPr>
        <w:pStyle w:val="EQ"/>
        <w:jc w:val="center"/>
        <w:rPr>
          <w:ins w:id="130" w:author="Johan Sköld" w:date="2018-08-23T21:10:00Z"/>
        </w:rPr>
      </w:pPr>
      <w:ins w:id="131" w:author="Johan Sköld" w:date="2018-08-23T21:10:00Z">
        <w:r w:rsidRPr="00611CC4">
          <w:t>F</w:t>
        </w:r>
        <w:r w:rsidRPr="00611CC4">
          <w:rPr>
            <w:vertAlign w:val="subscript"/>
          </w:rPr>
          <w:t xml:space="preserve">offset,low </w:t>
        </w:r>
        <w:r w:rsidRPr="00611CC4">
          <w:t xml:space="preserve">= </w:t>
        </w:r>
        <w:r w:rsidRPr="00611CC4">
          <w:rPr>
            <w:lang w:val="en-US"/>
          </w:rPr>
          <w:t>(</w:t>
        </w:r>
        <w:r w:rsidRPr="00611CC4">
          <w:t>N</w:t>
        </w:r>
        <w:r w:rsidRPr="00611CC4">
          <w:rPr>
            <w:vertAlign w:val="subscript"/>
          </w:rPr>
          <w:t>RB,low</w:t>
        </w:r>
        <w:r w:rsidRPr="00611CC4">
          <w:rPr>
            <w:lang w:val="en-US"/>
          </w:rPr>
          <w:t>*12 + 1)*SCS</w:t>
        </w:r>
        <w:r w:rsidRPr="00611CC4">
          <w:rPr>
            <w:vertAlign w:val="subscript"/>
            <w:lang w:val="en-US"/>
          </w:rPr>
          <w:t>low</w:t>
        </w:r>
        <w:r w:rsidRPr="00611CC4">
          <w:t>/2 + BW</w:t>
        </w:r>
        <w:r w:rsidRPr="00611CC4">
          <w:rPr>
            <w:vertAlign w:val="subscript"/>
          </w:rPr>
          <w:t xml:space="preserve">GB </w:t>
        </w:r>
        <w:r w:rsidRPr="00611CC4">
          <w:t>(MHz)</w:t>
        </w:r>
      </w:ins>
    </w:p>
    <w:p w:rsidR="009911BA" w:rsidRPr="00611CC4" w:rsidRDefault="009911BA" w:rsidP="009911BA">
      <w:pPr>
        <w:pStyle w:val="EQ"/>
        <w:jc w:val="center"/>
        <w:rPr>
          <w:ins w:id="132" w:author="Johan Sköld" w:date="2018-08-23T21:10:00Z"/>
        </w:rPr>
      </w:pPr>
      <w:ins w:id="133" w:author="Johan Sköld" w:date="2018-08-23T21:10:00Z">
        <w:r w:rsidRPr="00611CC4">
          <w:t>F</w:t>
        </w:r>
        <w:r w:rsidRPr="00611CC4">
          <w:rPr>
            <w:vertAlign w:val="subscript"/>
          </w:rPr>
          <w:t xml:space="preserve">offset,high </w:t>
        </w:r>
        <w:r w:rsidRPr="00611CC4">
          <w:t>= (N</w:t>
        </w:r>
        <w:r w:rsidRPr="00611CC4">
          <w:rPr>
            <w:vertAlign w:val="subscript"/>
          </w:rPr>
          <w:t>RB,high</w:t>
        </w:r>
        <w:r w:rsidRPr="00611CC4">
          <w:rPr>
            <w:lang w:val="en-US"/>
          </w:rPr>
          <w:t>*12 - 1)*SCS</w:t>
        </w:r>
        <w:r w:rsidRPr="00611CC4">
          <w:rPr>
            <w:vertAlign w:val="subscript"/>
            <w:lang w:val="en-US"/>
          </w:rPr>
          <w:t>high</w:t>
        </w:r>
        <w:r w:rsidRPr="00611CC4">
          <w:t>/2 + BW</w:t>
        </w:r>
        <w:r w:rsidRPr="00611CC4">
          <w:rPr>
            <w:vertAlign w:val="subscript"/>
          </w:rPr>
          <w:t xml:space="preserve">GB </w:t>
        </w:r>
        <w:r w:rsidRPr="00611CC4">
          <w:t>(MHz)</w:t>
        </w:r>
      </w:ins>
    </w:p>
    <w:p w:rsidR="009911BA" w:rsidRPr="00611CC4" w:rsidRDefault="009911BA" w:rsidP="009911BA">
      <w:pPr>
        <w:pStyle w:val="EQ"/>
        <w:jc w:val="center"/>
        <w:rPr>
          <w:ins w:id="134" w:author="Johan Sköld" w:date="2018-08-23T21:10:00Z"/>
        </w:rPr>
      </w:pPr>
      <w:ins w:id="135" w:author="Johan Sköld" w:date="2018-08-23T21:10:00Z">
        <w:r w:rsidRPr="00611CC4">
          <w:t>BW</w:t>
        </w:r>
        <w:r w:rsidRPr="00611CC4">
          <w:rPr>
            <w:rFonts w:eastAsia="Times New Roman"/>
            <w:vertAlign w:val="subscript"/>
            <w:lang w:val="en-US"/>
          </w:rPr>
          <w:t>GB</w:t>
        </w:r>
        <w:r w:rsidRPr="00611CC4">
          <w:t xml:space="preserve"> = max(</w:t>
        </w:r>
        <w:r w:rsidRPr="00611CC4">
          <w:rPr>
            <w:lang w:val="en-US"/>
          </w:rPr>
          <w:t>BW</w:t>
        </w:r>
        <w:r w:rsidRPr="00611CC4">
          <w:rPr>
            <w:vertAlign w:val="subscript"/>
            <w:lang w:val="en-US"/>
          </w:rPr>
          <w:t>GB,</w:t>
        </w:r>
        <w:r w:rsidRPr="00611CC4">
          <w:rPr>
            <w:vertAlign w:val="subscript"/>
            <w:lang w:val="sv-SE"/>
          </w:rPr>
          <w:t>Channel(</w:t>
        </w:r>
        <w:r w:rsidRPr="00611CC4">
          <w:rPr>
            <w:vertAlign w:val="subscript"/>
            <w:lang w:val="en-US"/>
          </w:rPr>
          <w:t>k)</w:t>
        </w:r>
        <w:r w:rsidRPr="00611CC4">
          <w:t>)</w:t>
        </w:r>
      </w:ins>
    </w:p>
    <w:p w:rsidR="009911BA" w:rsidRPr="00611CC4" w:rsidRDefault="009911BA" w:rsidP="009911BA">
      <w:pPr>
        <w:rPr>
          <w:ins w:id="136" w:author="Johan Sköld" w:date="2018-08-23T21:10:00Z"/>
          <w:lang w:val="en-US"/>
        </w:rPr>
      </w:pPr>
      <w:proofErr w:type="gramStart"/>
      <w:ins w:id="137" w:author="Johan Sköld" w:date="2018-08-23T21:10:00Z">
        <w:r w:rsidRPr="00611CC4">
          <w:t>BW</w:t>
        </w:r>
        <w:r w:rsidRPr="00611CC4">
          <w:rPr>
            <w:vertAlign w:val="subscript"/>
          </w:rPr>
          <w:t>GB</w:t>
        </w:r>
        <w:r w:rsidRPr="00611CC4">
          <w:rPr>
            <w:rFonts w:eastAsia="Times New Roman"/>
            <w:vertAlign w:val="subscript"/>
            <w:lang w:val="en-US"/>
          </w:rPr>
          <w:t>,</w:t>
        </w:r>
        <w:r w:rsidRPr="00611CC4">
          <w:rPr>
            <w:vertAlign w:val="subscript"/>
            <w:lang w:val="sv-SE"/>
          </w:rPr>
          <w:t>Channel</w:t>
        </w:r>
        <w:proofErr w:type="gramEnd"/>
        <w:r w:rsidRPr="00611CC4">
          <w:rPr>
            <w:vertAlign w:val="subscript"/>
            <w:lang w:val="sv-SE"/>
          </w:rPr>
          <w:t>(</w:t>
        </w:r>
        <w:r w:rsidRPr="00611CC4">
          <w:rPr>
            <w:vertAlign w:val="subscript"/>
            <w:lang w:val="en-US"/>
          </w:rPr>
          <w:t xml:space="preserve">k) </w:t>
        </w:r>
        <w:r w:rsidRPr="00611CC4">
          <w:t>is the minimum guard band defined in sub-clause 5.3.3</w:t>
        </w:r>
        <w:r w:rsidRPr="00611CC4">
          <w:rPr>
            <w:rFonts w:eastAsia="Times New Roman"/>
            <w:lang w:val="en-US"/>
          </w:rPr>
          <w:t xml:space="preserve"> of carrier k,</w:t>
        </w:r>
      </w:ins>
      <w:ins w:id="138" w:author="Johan Sköld" w:date="2018-08-24T14:58:00Z">
        <w:r w:rsidR="00A2708C">
          <w:rPr>
            <w:rFonts w:eastAsia="Times New Roman"/>
            <w:lang w:val="en-US"/>
          </w:rPr>
          <w:t xml:space="preserve"> </w:t>
        </w:r>
      </w:ins>
      <w:ins w:id="139" w:author="Johan Sköld" w:date="2018-08-23T21:10:00Z">
        <w:r w:rsidRPr="00611CC4">
          <w:t xml:space="preserve">while </w:t>
        </w:r>
        <w:proofErr w:type="spellStart"/>
        <w:r w:rsidRPr="00611CC4">
          <w:t>N</w:t>
        </w:r>
        <w:r w:rsidRPr="00611CC4">
          <w:rPr>
            <w:vertAlign w:val="subscript"/>
          </w:rPr>
          <w:t>RB,low</w:t>
        </w:r>
        <w:proofErr w:type="spellEnd"/>
        <w:r w:rsidRPr="00611CC4">
          <w:rPr>
            <w:vertAlign w:val="subscript"/>
          </w:rPr>
          <w:t xml:space="preserve"> </w:t>
        </w:r>
        <w:r w:rsidRPr="00611CC4">
          <w:t xml:space="preserve">and </w:t>
        </w:r>
        <w:proofErr w:type="spellStart"/>
        <w:r w:rsidRPr="00611CC4">
          <w:t>N</w:t>
        </w:r>
        <w:r w:rsidRPr="00611CC4">
          <w:rPr>
            <w:vertAlign w:val="subscript"/>
          </w:rPr>
          <w:t>RB,high</w:t>
        </w:r>
        <w:proofErr w:type="spellEnd"/>
        <w:r w:rsidRPr="00611CC4">
          <w:rPr>
            <w:vertAlign w:val="subscript"/>
          </w:rPr>
          <w:t xml:space="preserve"> </w:t>
        </w:r>
        <w:r w:rsidRPr="00611CC4">
          <w:t>are the transmission bandwidth configurations according to Table 5.</w:t>
        </w:r>
        <w:r w:rsidRPr="00611CC4">
          <w:rPr>
            <w:rFonts w:eastAsia="Times New Roman"/>
            <w:lang w:val="en-US"/>
          </w:rPr>
          <w:t>3.2</w:t>
        </w:r>
        <w:r w:rsidRPr="00611CC4">
          <w:t>-1 for the lowest and highest assigned component carrier, respectively</w:t>
        </w:r>
        <w:r w:rsidRPr="00611CC4">
          <w:rPr>
            <w:rFonts w:eastAsia="Times New Roman"/>
            <w:lang w:val="en-US"/>
          </w:rPr>
          <w:t>.</w:t>
        </w:r>
      </w:ins>
    </w:p>
    <w:p w:rsidR="009911BA" w:rsidRPr="00611CC4" w:rsidRDefault="009911BA" w:rsidP="009911BA">
      <w:pPr>
        <w:rPr>
          <w:ins w:id="140" w:author="Johan Sköld" w:date="2018-08-23T21:10:00Z"/>
        </w:rPr>
      </w:pPr>
      <w:ins w:id="141" w:author="Johan Sköld" w:date="2018-08-23T21:10:00Z">
        <w:r w:rsidRPr="00611CC4">
          <w:t xml:space="preserve">For intra-band non-contiguous carrier aggregation </w:t>
        </w:r>
        <w:r w:rsidRPr="00611CC4">
          <w:rPr>
            <w:i/>
            <w:iCs/>
          </w:rPr>
          <w:t>Sub-block Bandwidth</w:t>
        </w:r>
        <w:r w:rsidRPr="00611CC4">
          <w:t xml:space="preserve"> and </w:t>
        </w:r>
        <w:r w:rsidRPr="00611CC4">
          <w:rPr>
            <w:i/>
          </w:rPr>
          <w:t xml:space="preserve">Sub-block edges </w:t>
        </w:r>
        <w:r w:rsidRPr="00611CC4">
          <w:t>are defined as follows, see Figure 5.</w:t>
        </w:r>
        <w:r w:rsidRPr="00611CC4">
          <w:rPr>
            <w:rFonts w:eastAsia="Times New Roman"/>
            <w:lang w:val="en-US"/>
          </w:rPr>
          <w:t>3</w:t>
        </w:r>
        <w:r w:rsidRPr="00611CC4">
          <w:t>A</w:t>
        </w:r>
        <w:r w:rsidRPr="00611CC4">
          <w:rPr>
            <w:rFonts w:eastAsia="Times New Roman"/>
            <w:lang w:val="en-US"/>
          </w:rPr>
          <w:t>.</w:t>
        </w:r>
      </w:ins>
      <w:ins w:id="142" w:author="Johan Sköld" w:date="2018-08-24T14:58:00Z">
        <w:r w:rsidR="00AA2541">
          <w:rPr>
            <w:rFonts w:eastAsia="Times New Roman"/>
            <w:lang w:val="en-US"/>
          </w:rPr>
          <w:t>3</w:t>
        </w:r>
      </w:ins>
      <w:ins w:id="143" w:author="Johan Sköld" w:date="2018-08-23T21:10:00Z">
        <w:r w:rsidRPr="00611CC4">
          <w:t>-2.</w:t>
        </w:r>
      </w:ins>
    </w:p>
    <w:bookmarkEnd w:id="128"/>
    <w:p w:rsidR="00507F6F" w:rsidRPr="00507F6F" w:rsidRDefault="00507F6F" w:rsidP="00507F6F">
      <w:pPr>
        <w:pStyle w:val="TF"/>
        <w:rPr>
          <w:ins w:id="144" w:author="Johan Sköld" w:date="2018-08-24T11:47:00Z"/>
          <w:rPrChange w:id="145" w:author="Johan Sköld" w:date="2018-08-24T11:47:00Z">
            <w:rPr>
              <w:ins w:id="146" w:author="Johan Sköld" w:date="2018-08-24T11:47:00Z"/>
              <w:rStyle w:val="TFChar"/>
              <w:b/>
            </w:rPr>
          </w:rPrChange>
        </w:rPr>
        <w:pPrChange w:id="147" w:author="Johan Sköld" w:date="2018-08-24T11:47:00Z">
          <w:pPr>
            <w:pStyle w:val="TH"/>
          </w:pPr>
        </w:pPrChange>
      </w:pPr>
      <w:ins w:id="148" w:author="Johan Sköld" w:date="2018-08-24T11:47:00Z">
        <w:r>
          <w:rPr>
            <w:rFonts w:cs="Arial"/>
          </w:rPr>
        </w:r>
        <w:r>
          <w:rPr>
            <w:rFonts w:cs="Arial"/>
          </w:rPr>
          <w:pict>
            <v:group id="组合 2614" o:spid="_x0000_s1569" style="width:530.2pt;height:213.5pt;mso-position-horizontal-relative:char;mso-position-vertical-relative:line" coordorigin="904,41612" coordsize="10605,4271">
              <v:shape id="文本框 2106" o:spid="_x0000_s1570" type="#_x0000_t202" style="position:absolute;left:5910;top:43299;width:704;height:509;mso-wrap-style:square" filled="f" stroked="f">
                <v:textbox>
                  <w:txbxContent>
                    <w:p w:rsidR="00507F6F" w:rsidRDefault="00507F6F" w:rsidP="00507F6F">
                      <w:pPr>
                        <w:rPr>
                          <w:ins w:id="149" w:author="ZTE" w:date="2018-07-19T18:42:00Z"/>
                          <w:rFonts w:ascii="Arial"/>
                          <w:color w:val="000000"/>
                          <w:sz w:val="36"/>
                        </w:rPr>
                      </w:pPr>
                      <w:ins w:id="150" w:author="ZTE" w:date="2018-07-19T18:42:00Z">
                        <w:r>
                          <w:rPr>
                            <w:rFonts w:ascii="Arial"/>
                            <w:color w:val="000000"/>
                            <w:sz w:val="36"/>
                          </w:rPr>
                          <w:t>...</w:t>
                        </w:r>
                      </w:ins>
                    </w:p>
                  </w:txbxContent>
                </v:textbox>
              </v:shape>
              <v:group id="组合 2616" o:spid="_x0000_s1571" style="position:absolute;left:904;top:41612;width:10605;height:4271" coordorigin="904,41612" coordsize="10605,4272">
                <v:group id="组合 2617" o:spid="_x0000_s1572" style="position:absolute;left:904;top:41612;width:5466;height:4205" coordorigin="904,41612" coordsize="5466,4206">
                  <v:shape id="文本框 1731" o:spid="_x0000_s1573" type="#_x0000_t202" style="position:absolute;left:3116;top:45501;width:1634;height:317;mso-wrap-style:square" filled="f" stroked="f">
                    <v:textbox>
                      <w:txbxContent>
                        <w:p w:rsidR="00507F6F" w:rsidRDefault="00507F6F" w:rsidP="00507F6F">
                          <w:pPr>
                            <w:rPr>
                              <w:ins w:id="151" w:author="ZTE" w:date="2018-07-19T18:42:00Z"/>
                              <w:rFonts w:ascii="Arial" w:hAnsi="Arial" w:cs="Arial"/>
                              <w:color w:val="000000"/>
                              <w:sz w:val="18"/>
                              <w:szCs w:val="18"/>
                            </w:rPr>
                          </w:pPr>
                          <w:ins w:id="152" w:author="ZTE" w:date="2018-07-19T18:42:00Z">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ins>
                        </w:p>
                      </w:txbxContent>
                    </v:textbox>
                  </v:shape>
                  <v:group id="组合 2619" o:spid="_x0000_s1574" style="position:absolute;left:904;top:41612;width:5466;height:3876" coordorigin="904,41612" coordsize="5466,3876">
                    <v:group id="组合 2620" o:spid="_x0000_s1575" style="position:absolute;left:904;top:41612;width:5466;height:3876" coordorigin="904,41617" coordsize="5466,3876">
                      <v:group id="组合 2621" o:spid="_x0000_s1576" style="position:absolute;left:904;top:41617;width:5466;height:3876" coordorigin="904,41617" coordsize="5466,3876">
                        <v:group id="组合 2622" o:spid="_x0000_s1577" style="position:absolute;left:1064;top:41617;width:5306;height:3876" coordorigin="1064,41617" coordsize="5306,3876">
                          <v:group id="组合 2623" o:spid="_x0000_s1578" style="position:absolute;left:1064;top:42085;width:5306;height:3408" coordorigin="1064,42085" coordsize="5307,3409">
                            <v:line id="直线 1924" o:spid="_x0000_s1579" style="position:absolute;mso-wrap-style:square" from="5786,44889" to="5788,45449" strokeweight="1.5pt">
                              <v:stroke dashstyle="1 1"/>
                            </v:line>
                            <v:line id="直线 1925" o:spid="_x0000_s1580" style="position:absolute;mso-wrap-style:square" from="1317,44877" to="1319,45494" strokeweight="1.5pt">
                              <v:stroke dashstyle="1 1"/>
                            </v:line>
                            <v:group id="组合 2626" o:spid="_x0000_s1581" style="position:absolute;left:1064;top:42085;width:5307;height:3385" coordorigin="1064,42085" coordsize="5307,3386">
                              <v:group id="组合 2627" o:spid="_x0000_s1582" style="position:absolute;left:1453;top:42085;width:4918;height:2095" coordorigin="1453,42085" coordsize="4919,2096">
                                <v:group id="组合 2628" o:spid="_x0000_s1583" style="position:absolute;left:1455;top:43066;width:4917;height:1115" coordorigin="1526,42130" coordsize="5100,1165">
                                  <v:line id="直线 1928" o:spid="_x0000_s1584" style="position:absolute;mso-wrap-style:square" from="3260,42139" to="4122,42150" strokeweight="1.5pt">
                                    <v:stroke dashstyle="1 1" endcap="round"/>
                                  </v:line>
                                  <v:shape id="任意多边形 1936" o:spid="_x0000_s1585" style="position:absolute;left:4129;top:42141;width:903;height:1143;flip:x;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locs="557282,123;532064,9343;518283,123;484843,9343;473497,123;449381,9343;449381,9343;432017,123;419110,9773;412863,5532;418283,615;416951,24402;415894,41429;408085,62389;407672,73822;407259,94291;407764,115435;407167,135105;406615,145985;411163,182742;402941,200137;408131,219561;402298,256257;398439,273836;395729,291478;385623,317294;391411,327805;380387,367390;384153,400828;374874,427197;378733,463955;370557,479076;375104,510608;373864,529909;372761,552283;372118,569740;372256,587934;364998,584861;364447,607972;357327,621618;348646,638522;336427,635510;316170,655364;294397,655241;289803,666735;254755,670300;236381,685913;221406,680934;194718,697284;182086,700235;148553,707303;133349,700788;127423,711053;93064,715970;85531,707672;56913,720642;41341,713327;30684,714618;12173,716523;2435,716032"/>
                                  </v:shape>
                                  <v:line id="直线 1979" o:spid="_x0000_s1586" style="position:absolute;mso-wrap-style:square" from="4666,42156" to="5723,42158" strokeweight="1.5pt">
                                    <v:stroke dashstyle="1 1" endcap="round"/>
                                  </v:line>
                                  <v:line id="直线 2093" o:spid="_x0000_s1587" style="position:absolute;mso-wrap-style:square" from="1695,42145" to="2751,42147" strokeweight="1.5pt">
                                    <v:stroke dashstyle="1 1" endcap="round"/>
                                  </v:line>
                                  <v:group id="组合 2633" o:spid="_x0000_s1588" style="position:absolute;left:1526;top:42130;width:5100;height:1165" coordorigin="1526,42129" coordsize="5081,1167">
                                    <v:group id="组合 1967" o:spid="_x0000_s1589" style="position:absolute;left:3141;top:42176;width:87;height:912" coordorigin="1222,1690" coordsize="243,1684">
                                      <v:shape id="任意多边形 1968" o:spid="_x0000_s1590" style="position:absolute;left:1222;top:1690;width:243;height:1684;mso-wrap-style:square" coordsize="1358,9433" path="m226,c101,,,101,,226l,9207v,125,101,226,226,226l1132,9433v125,,226,-101,226,-226l1358,226c1358,101,1257,,1132,l226,xe" fillcolor="#cfc" strokeweight="0">
                                        <v:fill opacity="39322f"/>
                                        <v:path o:connectlocs="40,0;0,40;0,1643;40,1684;202,1684;243,1643;243,40;202,0;40,0"/>
                                      </v:shape>
                                      <v:shape id="任意多边形 1969" o:spid="_x0000_s1591" style="position:absolute;left:1222;top:1690;width:243;height:1684;mso-wrap-style:square" coordsize="1358,9433" path="m226,c101,,,101,,226l,9207v,125,101,226,226,226l1132,9433v125,,226,-101,226,-226l1358,226c1358,101,1257,,1132,l226,xe" fillcolor="#cfc" strokeweight=".45pt">
                                        <v:fill opacity="39322f"/>
                                        <v:stroke endcap="round"/>
                                        <v:path o:connectlocs="40,0;0,40;0,1643;40,1684;202,1684;243,1643;243,40;202,0;40,0"/>
                                      </v:shape>
                                    </v:group>
                                    <v:group id="组合 2637" o:spid="_x0000_s1592" style="position:absolute;left:1526;top:42129;width:5081;height:1167" coordorigin="1526,42129" coordsize="5081,1168">
                                      <v:group id="组合 1929" o:spid="_x0000_s1593" style="position:absolute;left:4284;top:42183;width:87;height:912" coordorigin="1222,1690" coordsize="243,1684">
                                        <v:shape id="任意多边形 1930" o:spid="_x0000_s1594" style="position:absolute;left:1222;top:1690;width:243;height:1684;mso-wrap-style:square" coordsize="1358,9433" path="m226,c101,,,101,,226l,9207v,125,101,226,226,226l1132,9433v125,,226,-101,226,-226l1358,226c1358,101,1257,,1132,l226,xe" fillcolor="#cfc" strokeweight="0">
                                          <v:fill opacity="39322f"/>
                                          <v:path o:connectlocs="40,0;0,40;0,1643;40,1684;202,1684;243,1643;243,40;202,0;40,0"/>
                                        </v:shape>
                                        <v:shape id="任意多边形 1931" o:spid="_x0000_s1595" style="position:absolute;left:1222;top:1690;width:243;height:1684;mso-wrap-style:square" coordsize="1358,9433" path="m226,c101,,,101,,226l,9207v,125,101,226,226,226l1132,9433v125,,226,-101,226,-226l1358,226c1358,101,1257,,1132,l226,xe" fillcolor="#cfc" strokeweight=".45pt">
                                          <v:fill opacity="39322f"/>
                                          <v:stroke endcap="round"/>
                                          <v:path o:connectlocs="40,0;0,40;0,1643;40,1684;202,1684;243,1643;243,40;202,0;40,0"/>
                                        </v:shape>
                                      </v:group>
                                      <v:group id="组合 1932" o:spid="_x0000_s1596" style="position:absolute;left:3061;top:42183;width:87;height:912" coordorigin="738,1687" coordsize="242,1684">
                                        <v:shape id="任意多边形 1933" o:spid="_x0000_s1597"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34" o:spid="_x0000_s1598"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shape id="任意多边形 1935" o:spid="_x0000_s1599" style="position:absolute;left:2469;top:42129;width:796;height:1144;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locs="491247,123;469017,9351;456870,123;427392,9351;417390,123;396132,9351;396132,9351;380826,123;369448,9782;363941,5537;368719,615;367545,24424;366613,41465;359730,62444;359365,73887;359001,94373;359446,115536;358920,135223;358434,146112;362443,182902;355195,200312;359770,219753;354628,256481;351226,274076;348837,291733;339929,317571;345031,328092;335313,367711;338633,401178;330454,427571;333855,464361;326648,479495;330657,511055;329563,530373;328592,552766;328025,570238;328146,588448;321748,585372;321262,608504;314986,622162;307333,639080;296562,636066;278706,655937;259512,655814;255463,667318;224568,670887;208371,686513;195171,681530;171645,697894;160510,700847;130951,707922;117548,701401;112324,711675;82037,716597;75396,708291;50169,721272;36443,713951;27049,715243;10730,717150;2146,716658"/>
                                      </v:shape>
                                      <v:group id="组合 1937" o:spid="_x0000_s1600" style="position:absolute;left:4098;top:42183;width:90;height:912" coordorigin="738,1687" coordsize="242,1684">
                                        <v:shape id="任意多边形 1938" o:spid="_x0000_s1601"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39" o:spid="_x0000_s1602"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40" o:spid="_x0000_s1603" style="position:absolute;left:4007;top:42183;width:84;height:912" coordorigin="738,1687" coordsize="242,1684">
                                        <v:shape id="任意多边形 1941" o:spid="_x0000_s1604"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42" o:spid="_x0000_s1605"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43" o:spid="_x0000_s1606" style="position:absolute;left:3838;top:42183;width:89;height:912" coordorigin="1222,1690" coordsize="243,1684">
                                        <v:shape id="任意多边形 1944" o:spid="_x0000_s1607" style="position:absolute;left:1222;top:1690;width:243;height:1684;mso-wrap-style:square" coordsize="1358,9433" path="m226,c101,,,101,,226l,9207v,125,101,226,226,226l1132,9433v125,,226,-101,226,-226l1358,226c1358,101,1257,,1132,l226,xe" fillcolor="#cfc" strokeweight="0">
                                          <v:fill opacity="39322f"/>
                                          <v:path o:connectlocs="40,0;0,40;0,1643;40,1684;202,1684;243,1643;243,40;202,0;40,0"/>
                                        </v:shape>
                                        <v:shape id="任意多边形 1945" o:spid="_x0000_s1608" style="position:absolute;left:1222;top:1690;width:243;height:1684;mso-wrap-style:square" coordsize="1358,9433" path="m226,c101,,,101,,226l,9207v,125,101,226,226,226l1132,9433v125,,226,-101,226,-226l1358,226c1358,101,1257,,1132,l226,xe" fillcolor="#cfc" strokeweight=".45pt">
                                          <v:fill opacity="39322f"/>
                                          <v:stroke endcap="round"/>
                                          <v:path o:connectlocs="40,0;0,40;0,1643;40,1684;202,1684;243,1643;243,40;202,0;40,0"/>
                                        </v:shape>
                                      </v:group>
                                      <v:group id="组合 1946" o:spid="_x0000_s1609" style="position:absolute;left:3927;top:42187;width:87;height:910" coordorigin="738,1687" coordsize="242,1684">
                                        <v:shape id="任意多边形 1947" o:spid="_x0000_s1610"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48" o:spid="_x0000_s1611"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49" o:spid="_x0000_s1612" style="position:absolute;left:4190;top:42183;width:84;height:912" coordorigin="738,1687" coordsize="242,1684">
                                        <v:shape id="任意多边形 1950" o:spid="_x0000_s1613"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51" o:spid="_x0000_s1614"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52" o:spid="_x0000_s1615" style="position:absolute;left:3751;top:42187;width:84;height:908" coordorigin="1222,1690" coordsize="243,1684">
                                        <v:shape id="任意多边形 1953" o:spid="_x0000_s1616" style="position:absolute;left:1222;top:1690;width:243;height:1684;mso-wrap-style:square" coordsize="1358,9433" path="m226,c101,,,101,,226l,9207v,125,101,226,226,226l1132,9433v125,,226,-101,226,-226l1358,226c1358,101,1257,,1132,l226,xe" fillcolor="#cfc" strokeweight="0">
                                          <v:fill opacity="39322f"/>
                                          <v:path o:connectlocs="40,0;0,40;0,1643;40,1684;202,1684;243,1643;243,40;202,0;40,0"/>
                                        </v:shape>
                                        <v:shape id="任意多边形 1954" o:spid="_x0000_s1617" style="position:absolute;left:1222;top:1690;width:243;height:1684;mso-wrap-style:square" coordsize="1358,9433" path="m226,c101,,,101,,226l,9207v,125,101,226,226,226l1132,9433v125,,226,-101,226,-226l1358,226c1358,101,1257,,1132,l226,xe" fillcolor="#cfc" strokeweight=".45pt">
                                          <v:fill opacity="39322f"/>
                                          <v:stroke endcap="round"/>
                                          <v:path o:connectlocs="40,0;0,40;0,1643;40,1684;202,1684;243,1643;243,40;202,0;40,0"/>
                                        </v:shape>
                                      </v:group>
                                      <v:group id="组合 1955" o:spid="_x0000_s1618" style="position:absolute;left:3662;top:42185;width:89;height:910" coordorigin="738,1687" coordsize="242,1684">
                                        <v:shape id="任意多边形 1956" o:spid="_x0000_s1619"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57" o:spid="_x0000_s1620"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58" o:spid="_x0000_s1621" style="position:absolute;left:3577;top:42183;width:85;height:912" coordorigin="738,1687" coordsize="242,1684">
                                        <v:shape id="任意多边形 1959" o:spid="_x0000_s1622"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60" o:spid="_x0000_s1623"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61" o:spid="_x0000_s1624" style="position:absolute;left:3404;top:42183;width:86;height:912" coordorigin="738,1687" coordsize="242,1684">
                                        <v:shape id="任意多边形 1962" o:spid="_x0000_s1625"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63" o:spid="_x0000_s1626"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64" o:spid="_x0000_s1627" style="position:absolute;left:3321;top:42176;width:87;height:912" coordorigin="738,1687" coordsize="242,1684">
                                        <v:shape id="任意多边形 1965" o:spid="_x0000_s1628"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66" o:spid="_x0000_s1629"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70" o:spid="_x0000_s1630" style="position:absolute;left:3235;top:42178;width:86;height:912" coordorigin="738,1687" coordsize="242,1684">
                                        <v:shape id="任意多边形 1971" o:spid="_x0000_s1631"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72" o:spid="_x0000_s1632"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73" o:spid="_x0000_s1633" style="position:absolute;left:3490;top:42183;width:83;height:912" coordorigin="738,1687" coordsize="242,1684">
                                        <v:shape id="任意多边形 1974" o:spid="_x0000_s1634"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75" o:spid="_x0000_s1635"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shape id="任意多边形 1977" o:spid="_x0000_s1636" style="position:absolute;left:3843;top:42154;width:809;height:1143;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locs="499270,123;476677,9343;464331,123;434372,9343;424207,123;402601,9343;402601,9343;387046,123;375482,9773;369885,5532;374741,615;373547,24402;372601,41429;365605,62389;365234,73822;364864,94291;365317,115435;364782,135105;364288,145985;368362,182742;360996,200137;365646,219561;360419,256257;356963,273836;354535,291478;345481,317294;350666,327805;340789,367390;344164,400828;335851,427197;339308,463955;331983,479076;336057,510608;334946,529909;333958,552283;333382,569740;333505,587934;327003,584861;326509,607972;320130,621618;312353,638522;301406,635510;283257,655364;263751,655241;259635,666735;228235,670300;211774,685913;198358,680934;174448,697284;163131,700235;133089,707303;119468,700788;114159,711053;83376,715970;76627,707672;50989,720642;37038,713327;27490,714618;10906,716523;2181,716032"/>
                                      </v:shape>
                                      <v:shape id="任意多边形 1980" o:spid="_x0000_s1637" style="position:absolute;left:2758;top:42138;width:822;height:1143;flip:x;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locs="507293,123;484337,9343;471793,123;441352,9343;431024,123;409071,9343;409071,9343;393265,123;381515,9773;375828,5532;380763,615;379550,24402;378588,41429;371480,62389;371103,73822;370727,94291;371187,115435;370643,135105;370142,145985;374281,182742;366797,200137;371522,219561;366211,256257;362699,273836;360232,291478;351032,317294;356301,327805;346266,367390;349694,400828;341248,427197;344760,463955;337317,479076;341457,510608;340328,529909;339324,552283;338739,569740;338864,587934;332258,584861;331756,607972;325275,621618;317372,638522;306249,635510;287809,655364;267989,655241;263807,666735;231903,670300;215177,685913;201546,680934;177252,697284;165753,700235;135228,707303;121387,700788;115993,711053;84716,715970;77859,707672;51808,720642;37633,713327;27932,714618;11081,716523;2216,716032"/>
                                      </v:shape>
                                      <v:shape id="任意多边形 1981" o:spid="_x0000_s1638" style="position:absolute;left:5701;top:42156;width:906;height:1141;flip:x;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locs="559133,123;533831,9327;520005,123;486453,9327;475070,123;450874,9327;450874,9327;433453,123;420502,9756;414234,5522;419673,614;418336,24360;417276,41356;409441,62280;409026,73693;408612,94126;409119,115233;408519,134869;407966,145729;412529,182422;404279,199787;409487,219177;403634,255808;399763,273357;397044,290968;386904,316739;392711,327231;381650,366747;385430,400126;376120,426450;379991,463143;371788,478237;376350,509715;375106,528982;374000,551317;373355,568743;373493,586905;366211,583837;365658,606909;358514,620530;349804,637404;337545,634398;317220,654217;295375,654094;290766,665568;255601,669127;237166,684713;222142,679742;195365,696064;182691,699009;149047,706066;133792,699562;127847,709809;93373,714717;85815,706434;57102,719381;41479,712079;30786,713368;12213,715270;2443,714779"/>
                                      </v:shape>
                                      <v:group id="组合 1990" o:spid="_x0000_s1639" style="position:absolute;left:5765;top:42187;width:87;height:912" coordorigin="738,1687" coordsize="242,1684">
                                        <v:shape id="任意多边形 1991" o:spid="_x0000_s1640"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1992" o:spid="_x0000_s1641"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1993" o:spid="_x0000_s1642" style="position:absolute;left:5584;top:42189;width:89;height:912" coordorigin="738,1687" coordsize="242,1684">
                                        <v:shape id="任意多边形 1994" o:spid="_x0000_s1643"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1995" o:spid="_x0000_s1644"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1996" o:spid="_x0000_s1645" style="position:absolute;left:5502;top:42189;width:84;height:912" coordorigin="738,1687" coordsize="242,1684">
                                        <v:shape id="任意多边形 1997" o:spid="_x0000_s1646"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1998" o:spid="_x0000_s1647"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1999" o:spid="_x0000_s1648" style="position:absolute;left:5326;top:42189;width:87;height:912" coordorigin="1222,1690" coordsize="243,1684">
                                        <v:shape id="任意多边形 2000" o:spid="_x0000_s1649"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01" o:spid="_x0000_s1650"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02" o:spid="_x0000_s1651" style="position:absolute;left:5406;top:42191;width:87;height:912" coordorigin="738,1687" coordsize="242,1684">
                                        <v:shape id="任意多边形 2003" o:spid="_x0000_s1652"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04" o:spid="_x0000_s1653"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05" o:spid="_x0000_s1654" style="position:absolute;left:5678;top:42189;width:82;height:912" coordorigin="738,1687" coordsize="242,1684">
                                        <v:shape id="任意多边形 2006" o:spid="_x0000_s1655"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07" o:spid="_x0000_s1656"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08" o:spid="_x0000_s1657" style="position:absolute;left:5237;top:42191;width:87;height:912" coordorigin="1222,1690" coordsize="243,1684">
                                        <v:shape id="任意多边形 2009" o:spid="_x0000_s1658"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10" o:spid="_x0000_s1659"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11" o:spid="_x0000_s1660" style="position:absolute;left:5150;top:42189;width:87;height:914" coordorigin="738,1687" coordsize="242,1684">
                                        <v:shape id="任意多边形 2012" o:spid="_x0000_s1661"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13" o:spid="_x0000_s1662"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14" o:spid="_x0000_s1663" style="position:absolute;left:5063;top:42189;width:87;height:912" coordorigin="738,1687" coordsize="242,1684">
                                        <v:shape id="任意多边形 2015" o:spid="_x0000_s1664"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16" o:spid="_x0000_s1665"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17" o:spid="_x0000_s1666" style="position:absolute;left:4889;top:42189;width:87;height:912" coordorigin="738,1687" coordsize="242,1684">
                                        <v:shape id="任意多边形 2018" o:spid="_x0000_s1667"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19" o:spid="_x0000_s1668"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20" o:spid="_x0000_s1669" style="position:absolute;left:4807;top:42183;width:89;height:912" coordorigin="738,1687" coordsize="242,1684">
                                        <v:shape id="任意多边形 2021" o:spid="_x0000_s1670"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22" o:spid="_x0000_s1671"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23" o:spid="_x0000_s1672" style="position:absolute;left:4636;top:42183;width:84;height:912" coordorigin="1222,1690" coordsize="243,1684">
                                        <v:shape id="任意多边形 2024" o:spid="_x0000_s1673"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25" o:spid="_x0000_s1674"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26" o:spid="_x0000_s1675" style="position:absolute;left:4720;top:42187;width:87;height:910" coordorigin="738,1687" coordsize="242,1684">
                                        <v:shape id="任意多边形 2027" o:spid="_x0000_s1676"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28" o:spid="_x0000_s1677"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29" o:spid="_x0000_s1678" style="position:absolute;left:4976;top:42189;width:82;height:912" coordorigin="738,1687" coordsize="242,1684">
                                        <v:shape id="任意多边形 2030" o:spid="_x0000_s1679"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31" o:spid="_x0000_s1680"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32" o:spid="_x0000_s1681" style="position:absolute;left:5849;top:42187;width:85;height:910" coordorigin="6345,1687" coordsize="242,1685">
                                        <v:shape id="任意多边形 2033" o:spid="_x0000_s1682" style="position:absolute;left:6345;top:1687;width:242;height:1685;mso-wrap-style:square" coordsize="675,4717" path="m113,c51,,,51,,113l,4604v,63,51,113,113,113l563,4717v62,,112,-50,112,-113l675,113c675,51,625,,563,l113,xe" fillcolor="#eaeaea" strokeweight="0">
                                          <v:path o:connectlocs="40,0;0,40;0,1644;40,1685;201,1685;242,1644;242,40;201,0;40,0"/>
                                        </v:shape>
                                        <v:shape id="任意多边形 2034" o:spid="_x0000_s1683" style="position:absolute;left:6345;top:1687;width:242;height:1685;mso-wrap-style:square" coordsize="675,4717" path="m113,c51,,,51,,113l,4604v,63,51,113,113,113l563,4717v62,,112,-50,112,-113l675,113c675,51,625,,563,l113,xe" filled="f" strokeweight=".45pt">
                                          <v:stroke endcap="round"/>
                                          <v:path o:connectlocs="40,0;0,40;0,1644;40,1685;201,1685;242,1644;242,40;201,0;40,0"/>
                                        </v:shape>
                                      </v:group>
                                      <v:group id="组合 2035" o:spid="_x0000_s1684" style="position:absolute;left:4544;top:42187;width:87;height:908" coordorigin="1222,1690" coordsize="243,1684">
                                        <v:shape id="任意多边形 2036" o:spid="_x0000_s1685"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37" o:spid="_x0000_s1686"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38" o:spid="_x0000_s1687" style="position:absolute;left:4457;top:42185;width:87;height:910" coordorigin="738,1687" coordsize="242,1684">
                                        <v:shape id="任意多边形 2039" o:spid="_x0000_s1688"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40" o:spid="_x0000_s1689"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44" o:spid="_x0000_s1690" style="position:absolute;left:2803;top:42180;width:89;height:912" coordorigin="738,1687" coordsize="242,1684">
                                        <v:shape id="任意多边形 2045" o:spid="_x0000_s1691"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46" o:spid="_x0000_s1692"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47" o:spid="_x0000_s1693" style="position:absolute;left:2624;top:42182;width:87;height:912" coordorigin="738,1687" coordsize="242,1684">
                                        <v:shape id="任意多边形 2048" o:spid="_x0000_s1694"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49" o:spid="_x0000_s1695"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50" o:spid="_x0000_s1696" style="position:absolute;left:2535;top:42182;width:85;height:912" coordorigin="738,1687" coordsize="242,1684">
                                        <v:shape id="任意多边形 2051" o:spid="_x0000_s1697"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52" o:spid="_x0000_s1698"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53" o:spid="_x0000_s1699" style="position:absolute;left:2359;top:42182;width:87;height:912" coordorigin="1222,1690" coordsize="243,1684">
                                        <v:shape id="任意多边形 2054" o:spid="_x0000_s1700"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55" o:spid="_x0000_s1701"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56" o:spid="_x0000_s1702" style="position:absolute;left:2446;top:42184;width:87;height:912" coordorigin="738,1687" coordsize="242,1684">
                                        <v:shape id="任意多边形 2057" o:spid="_x0000_s1703"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58" o:spid="_x0000_s1704"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59" o:spid="_x0000_s1705" style="position:absolute;left:2718;top:42182;width:85;height:912" coordorigin="738,1687" coordsize="242,1684">
                                        <v:shape id="任意多边形 2060" o:spid="_x0000_s1706"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61" o:spid="_x0000_s1707"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62" o:spid="_x0000_s1708" style="position:absolute;left:2268;top:42184;width:89;height:912" coordorigin="1222,1690" coordsize="243,1684">
                                        <v:shape id="任意多边形 2063" o:spid="_x0000_s1709"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64" o:spid="_x0000_s1710"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65" o:spid="_x0000_s1711" style="position:absolute;left:2199;top:42182;width:85;height:914" coordorigin="738,1687" coordsize="242,1684">
                                        <v:shape id="任意多边形 2066" o:spid="_x0000_s1712"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67" o:spid="_x0000_s1713"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68" o:spid="_x0000_s1714" style="position:absolute;left:2115;top:42182;width:89;height:912" coordorigin="738,1687" coordsize="242,1684">
                                        <v:shape id="任意多边形 2069" o:spid="_x0000_s1715"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70" o:spid="_x0000_s1716"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71" o:spid="_x0000_s1717" style="position:absolute;left:1961;top:42182;width:86;height:912" coordorigin="738,1687" coordsize="242,1684">
                                        <v:shape id="任意多边形 2072" o:spid="_x0000_s1718"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73" o:spid="_x0000_s1719"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74" o:spid="_x0000_s1720" style="position:absolute;left:1878;top:42176;width:90;height:912" coordorigin="738,1687" coordsize="242,1684">
                                        <v:shape id="任意多边形 2075" o:spid="_x0000_s1721"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76" o:spid="_x0000_s1722"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77" o:spid="_x0000_s1723" style="position:absolute;left:1705;top:42176;width:87;height:912" coordorigin="1222,1690" coordsize="243,1684">
                                        <v:shape id="任意多边形 2078" o:spid="_x0000_s1724"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79" o:spid="_x0000_s1725"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80" o:spid="_x0000_s1726" style="position:absolute;left:1792;top:42180;width:86;height:910" coordorigin="738,1687" coordsize="242,1684">
                                        <v:shape id="任意多边形 2081" o:spid="_x0000_s1727"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82" o:spid="_x0000_s1728"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83" o:spid="_x0000_s1729" style="position:absolute;left:2036;top:42182;width:83;height:912" coordorigin="738,1687" coordsize="242,1684">
                                        <v:shape id="任意多边形 2084" o:spid="_x0000_s1730"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85" o:spid="_x0000_s1731"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97" o:spid="_x0000_s1732" style="position:absolute;left:2887;top:42180;width:87;height:910" coordorigin="6345,1687" coordsize="242,1685">
                                        <v:shape id="任意多边形 2098" o:spid="_x0000_s1733" style="position:absolute;left:6345;top:1687;width:242;height:1685;mso-wrap-style:square" coordsize="675,4717" path="m113,c51,,,51,,113l,4604v,63,51,113,113,113l563,4717v62,,112,-50,112,-113l675,113c675,51,625,,563,l113,xe" fillcolor="#eaeaea" strokeweight="0">
                                          <v:path o:connectlocs="40,0;0,40;0,1644;40,1685;201,1685;242,1644;242,40;201,0;40,0"/>
                                        </v:shape>
                                        <v:shape id="任意多边形 2099" o:spid="_x0000_s1734" style="position:absolute;left:6345;top:1687;width:242;height:1685;mso-wrap-style:square" coordsize="675,4717" path="m113,c51,,,51,,113l,4604v,63,51,113,113,113l563,4717v62,,112,-50,112,-113l675,113c675,51,625,,563,l113,xe" filled="f" strokeweight=".45pt">
                                          <v:stroke endcap="round"/>
                                          <v:path o:connectlocs="40,0;0,40;0,1644;40,1685;201,1685;242,1644;242,40;201,0;40,0"/>
                                        </v:shape>
                                      </v:group>
                                      <v:group id="组合 2100" o:spid="_x0000_s1735" style="position:absolute;left:1616;top:42180;width:86;height:908" coordorigin="1222,1690" coordsize="243,1684">
                                        <v:shape id="任意多边形 2101" o:spid="_x0000_s1736"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102" o:spid="_x0000_s1737"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103" o:spid="_x0000_s1738" style="position:absolute;left:1526;top:42178;width:90;height:910" coordorigin="738,1687" coordsize="242,1684">
                                        <v:shape id="任意多边形 2104" o:spid="_x0000_s1739"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105" o:spid="_x0000_s1740"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v:group>
                                </v:group>
                                <v:group id="组合 2786" o:spid="_x0000_s1741" style="position:absolute;left:1453;top:42085;width:4269;height:1941" coordorigin="1479,41105" coordsize="4471,2025">
                                  <v:rect id="矩形 1735" o:spid="_x0000_s1742" style="position:absolute;left:4621;top:41105;width:1241;height:764;mso-wrap-style:square" filled="f" stroked="f">
                                    <v:textbox inset="0,0,0,0">
                                      <w:txbxContent>
                                        <w:p w:rsidR="00507F6F" w:rsidRDefault="00507F6F" w:rsidP="00507F6F">
                                          <w:pPr>
                                            <w:jc w:val="center"/>
                                            <w:rPr>
                                              <w:ins w:id="153" w:author="ZTE" w:date="2018-07-19T18:42:00Z"/>
                                              <w:rFonts w:ascii="Arial" w:hAnsi="Arial"/>
                                              <w:color w:val="000000"/>
                                              <w:sz w:val="36"/>
                                            </w:rPr>
                                          </w:pPr>
                                          <w:ins w:id="154" w:author="ZTE" w:date="2018-07-19T18:42:00Z">
                                            <w:r>
                                              <w:rPr>
                                                <w:rFonts w:ascii="Arial" w:eastAsia="MS PGothic" w:hAnsi="Arial"/>
                                                <w:b/>
                                                <w:color w:val="000000"/>
                                                <w:sz w:val="12"/>
                                              </w:rPr>
                                              <w:t>Transmission Bandwidth Configuration of the highest carrier in a sub-block [RB]</w:t>
                                            </w:r>
                                          </w:ins>
                                        </w:p>
                                      </w:txbxContent>
                                    </v:textbox>
                                  </v:rect>
                                  <v:line id="直线 1984" o:spid="_x0000_s1743" style="position:absolute;mso-wrap-style:square" from="4453,41535" to="4453,43090" strokeweight="1.5pt">
                                    <v:stroke dashstyle="1 1"/>
                                  </v:line>
                                  <v:line id="直线 1985" o:spid="_x0000_s1744" style="position:absolute;mso-wrap-style:square" from="2943,41568" to="2950,43130" strokeweight="1.5pt">
                                    <v:stroke dashstyle="1 1"/>
                                  </v:line>
                                  <v:line id="直线 2087" o:spid="_x0000_s1745" style="position:absolute;mso-wrap-style:square" from="5950,41553" to="5950,43097" strokeweight="1.5pt">
                                    <v:stroke dashstyle="1 1" endcap="round"/>
                                  </v:line>
                                  <v:line id="直线 2088" o:spid="_x0000_s1746" style="position:absolute;mso-wrap-style:square" from="1479,41539" to="1481,43114" strokeweight="1.5pt">
                                    <v:stroke dashstyle="1 1" endcap="round"/>
                                  </v:line>
                                  <v:rect id="矩形 2090" o:spid="_x0000_s1747" style="position:absolute;left:1558;top:41132;width:1319;height:705;mso-wrap-style:square" filled="f" stroked="f">
                                    <v:textbox inset="0,0,0,0">
                                      <w:txbxContent>
                                        <w:p w:rsidR="00507F6F" w:rsidRDefault="00507F6F" w:rsidP="00507F6F">
                                          <w:pPr>
                                            <w:jc w:val="center"/>
                                            <w:rPr>
                                              <w:ins w:id="155" w:author="ZTE" w:date="2018-07-19T18:42:00Z"/>
                                              <w:rFonts w:ascii="Arial" w:hAnsi="Arial"/>
                                              <w:color w:val="000000"/>
                                              <w:sz w:val="36"/>
                                            </w:rPr>
                                          </w:pPr>
                                          <w:ins w:id="156" w:author="ZTE" w:date="2018-07-19T18:42:00Z">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ins>
                                        </w:p>
                                      </w:txbxContent>
                                    </v:textbox>
                                  </v:rect>
                                  <v:shape id="任意多边形 2094" o:spid="_x0000_s1748" style="position:absolute;left:4472;top:41872;width:1457;height:59;mso-wrap-style:square" coordsize="6094,120" path="m108,51r5879,l5987,69,108,69r,-18xm120,120l,60,120,r,120xm5974,r120,60l5974,120,5974,xe" fillcolor="black" strokeweight=".1pt">
                                    <v:stroke joinstyle="bevel"/>
                                    <v:path o:connectlocs="16397,15923;908950,15923;908950,21542;16397,21542;16397,15923;18218,37465;0,18733;18218,0;18218,37465;906977,0;925195,18733;906977,37465;906977,0"/>
                                  </v:shape>
                                  <v:shape id="任意多边形 2095" o:spid="_x0000_s1749" style="position:absolute;left:1479;top:41872;width:1495;height:59;mso-wrap-style:square" coordsize="6094,120" path="m108,51r5879,l5987,69,108,69r,-18xm120,120l,60,120,r,120xm5974,r120,60l5974,120,5974,xe" fillcolor="black" strokeweight=".1pt">
                                    <v:stroke joinstyle="bevel"/>
                                    <v:path o:connectlocs="16824,15923;932657,15923;932657,21542;16824,21542;16824,15923;18694,37465;0,18733;18694,0;18694,37465;930631,0;949325,18733;930631,37465;930631,0"/>
                                  </v:shape>
                                </v:group>
                              </v:group>
                              <v:group id="组合 2795" o:spid="_x0000_s1750" style="position:absolute;left:1064;top:43998;width:5004;height:1473" coordorigin="1064,43998" coordsize="5004,1473">
                                <v:rect id="矩形 1726" o:spid="_x0000_s1751" style="position:absolute;left:1064;top:44571;width:852;height:211;mso-wrap-style:square" filled="f" stroked="f">
                                  <v:textbox inset="0,0,0,0">
                                    <w:txbxContent>
                                      <w:p w:rsidR="00507F6F" w:rsidRDefault="00507F6F" w:rsidP="00507F6F">
                                        <w:pPr>
                                          <w:jc w:val="center"/>
                                          <w:rPr>
                                            <w:ins w:id="157" w:author="ZTE" w:date="2018-07-19T18:42:00Z"/>
                                            <w:rFonts w:ascii="Arial" w:hAnsi="Arial" w:cs="Arial"/>
                                            <w:color w:val="000000"/>
                                            <w:sz w:val="12"/>
                                            <w:szCs w:val="12"/>
                                          </w:rPr>
                                        </w:pPr>
                                        <w:proofErr w:type="spellStart"/>
                                        <w:proofErr w:type="gramStart"/>
                                        <w:ins w:id="158" w:author="ZTE" w:date="2018-07-19T18:42:00Z">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ins>
                                      </w:p>
                                    </w:txbxContent>
                                  </v:textbox>
                                </v:rect>
                                <v:rect id="矩形 1729" o:spid="_x0000_s1752" style="position:absolute;left:4385;top:44574;width:842;height:228;mso-wrap-style:square" filled="f" stroked="f">
                                  <v:textbox inset="0,0,0,0">
                                    <w:txbxContent>
                                      <w:p w:rsidR="00507F6F" w:rsidRDefault="00507F6F" w:rsidP="00507F6F">
                                        <w:pPr>
                                          <w:jc w:val="center"/>
                                          <w:rPr>
                                            <w:ins w:id="159" w:author="ZTE" w:date="2018-07-19T18:42:00Z"/>
                                            <w:rFonts w:ascii="Arial" w:hAnsi="Arial" w:cs="Arial"/>
                                            <w:color w:val="000000"/>
                                            <w:sz w:val="12"/>
                                            <w:szCs w:val="12"/>
                                          </w:rPr>
                                        </w:pPr>
                                        <w:proofErr w:type="spellStart"/>
                                        <w:proofErr w:type="gramStart"/>
                                        <w:ins w:id="160" w:author="ZTE" w:date="2018-07-19T18:42:00Z">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ins>
                                      </w:p>
                                    </w:txbxContent>
                                  </v:textbox>
                                </v:rect>
                                <v:rect id="矩形 1736" o:spid="_x0000_s1753" style="position:absolute;left:5132;top:44615;width:936;height:221;mso-wrap-style:square" filled="f" stroked="f">
                                  <v:textbox inset="0,0,0,0">
                                    <w:txbxContent>
                                      <w:p w:rsidR="00507F6F" w:rsidRDefault="00507F6F" w:rsidP="00507F6F">
                                        <w:pPr>
                                          <w:jc w:val="center"/>
                                          <w:rPr>
                                            <w:ins w:id="161" w:author="ZTE" w:date="2018-07-19T18:42:00Z"/>
                                            <w:rFonts w:ascii="Arial" w:hAnsi="Arial" w:cs="Arial"/>
                                            <w:color w:val="000000"/>
                                            <w:sz w:val="12"/>
                                            <w:szCs w:val="12"/>
                                          </w:rPr>
                                        </w:pPr>
                                        <w:proofErr w:type="spellStart"/>
                                        <w:proofErr w:type="gramStart"/>
                                        <w:ins w:id="162" w:author="ZTE" w:date="2018-07-19T18:42:00Z">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ins>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754" type="#_x0000_t87" style="position:absolute;left:3467;top:43172;width:186;height:4412;rotation:-90;mso-wrap-style:square;v-text-anchor:middle" adj=",10804"/>
                                <v:rect id="矩形 1976" o:spid="_x0000_s1755" style="position:absolute;left:4924;top:44279;width:920;height:171;mso-wrap-style:square" filled="f" stroked="f">
                                  <v:textbox inset="0,0,0,0">
                                    <w:txbxContent>
                                      <w:p w:rsidR="00507F6F" w:rsidRDefault="00507F6F" w:rsidP="00507F6F">
                                        <w:pPr>
                                          <w:jc w:val="center"/>
                                          <w:rPr>
                                            <w:ins w:id="163" w:author="ZTE" w:date="2018-07-19T18:42:00Z"/>
                                            <w:rFonts w:ascii="Arial" w:eastAsia="SimSun" w:hAnsi="Arial" w:cs="Arial"/>
                                            <w:color w:val="000000"/>
                                            <w:sz w:val="12"/>
                                          </w:rPr>
                                        </w:pPr>
                                        <w:proofErr w:type="spellStart"/>
                                        <w:proofErr w:type="gramStart"/>
                                        <w:ins w:id="164" w:author="ZTE" w:date="2018-07-19T18:42:00Z">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,block</w:t>
                                          </w:r>
                                          <w:proofErr w:type="gramEnd"/>
                                          <w:r>
                                            <w:rPr>
                                              <w:rFonts w:ascii="Arial" w:eastAsia="SimSun" w:hAnsi="Arial" w:cs="Arial"/>
                                              <w:b/>
                                              <w:color w:val="000000"/>
                                              <w:sz w:val="12"/>
                                              <w:vertAlign w:val="subscript"/>
                                              <w:lang w:val="en-US" w:eastAsia="zh-CN"/>
                                            </w:rPr>
                                            <w:t xml:space="preserve"> </w:t>
                                          </w:r>
                                          <w:proofErr w:type="spellStart"/>
                                          <w:r>
                                            <w:rPr>
                                              <w:rFonts w:ascii="Arial" w:eastAsia="SimSun" w:hAnsi="Arial" w:cs="Arial"/>
                                              <w:b/>
                                              <w:color w:val="000000"/>
                                              <w:sz w:val="12"/>
                                              <w:vertAlign w:val="subscript"/>
                                              <w:lang w:val="en-US" w:eastAsia="zh-CN"/>
                                            </w:rPr>
                                            <w:t>n,high</w:t>
                                          </w:r>
                                          <w:proofErr w:type="spellEnd"/>
                                        </w:ins>
                                      </w:p>
                                      <w:p w:rsidR="00507F6F" w:rsidRDefault="00507F6F" w:rsidP="00507F6F">
                                        <w:pPr>
                                          <w:rPr>
                                            <w:ins w:id="165" w:author="ZTE" w:date="2018-07-19T18:42:00Z"/>
                                            <w:rFonts w:ascii="Arial" w:hAnsi="Arial"/>
                                            <w:color w:val="000000"/>
                                            <w:sz w:val="36"/>
                                          </w:rPr>
                                        </w:pPr>
                                      </w:p>
                                    </w:txbxContent>
                                  </v:textbox>
                                </v:rect>
                                <v:rect id="矩形 1983" o:spid="_x0000_s1756" style="position:absolute;left:1198;top:44285;width:1084;height:169;mso-wrap-style:square" filled="f" stroked="f">
                                  <v:textbox inset="0,0,0,0">
                                    <w:txbxContent>
                                      <w:p w:rsidR="00507F6F" w:rsidRDefault="00507F6F" w:rsidP="00507F6F">
                                        <w:pPr>
                                          <w:jc w:val="center"/>
                                          <w:rPr>
                                            <w:ins w:id="166" w:author="ZTE" w:date="2018-07-19T18:42:00Z"/>
                                            <w:rFonts w:ascii="Arial" w:eastAsia="SimSun" w:hAnsi="Arial" w:cs="Arial"/>
                                            <w:color w:val="000000"/>
                                            <w:sz w:val="12"/>
                                          </w:rPr>
                                        </w:pPr>
                                        <w:proofErr w:type="spellStart"/>
                                        <w:proofErr w:type="gramStart"/>
                                        <w:ins w:id="167" w:author="ZTE" w:date="2018-07-19T18:42:00Z">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,block</w:t>
                                          </w:r>
                                          <w:proofErr w:type="gramEnd"/>
                                          <w:r>
                                            <w:rPr>
                                              <w:rFonts w:ascii="Arial" w:eastAsia="SimSun" w:hAnsi="Arial" w:cs="Arial"/>
                                              <w:b/>
                                              <w:color w:val="000000"/>
                                              <w:sz w:val="12"/>
                                              <w:vertAlign w:val="subscript"/>
                                              <w:lang w:val="en-US" w:eastAsia="zh-CN"/>
                                            </w:rPr>
                                            <w:t xml:space="preserve"> </w:t>
                                          </w:r>
                                          <w:proofErr w:type="spellStart"/>
                                          <w:r>
                                            <w:rPr>
                                              <w:rFonts w:ascii="Arial" w:eastAsia="SimSun" w:hAnsi="Arial" w:cs="Arial"/>
                                              <w:b/>
                                              <w:color w:val="000000"/>
                                              <w:sz w:val="12"/>
                                              <w:vertAlign w:val="subscript"/>
                                              <w:lang w:val="en-US" w:eastAsia="zh-CN"/>
                                            </w:rPr>
                                            <w:t>n,low</w:t>
                                          </w:r>
                                          <w:proofErr w:type="spellEnd"/>
                                        </w:ins>
                                      </w:p>
                                      <w:p w:rsidR="00507F6F" w:rsidRDefault="00507F6F" w:rsidP="00507F6F">
                                        <w:pPr>
                                          <w:rPr>
                                            <w:ins w:id="168" w:author="ZTE" w:date="2018-07-19T18:42:00Z"/>
                                            <w:rFonts w:ascii="Arial" w:hAnsi="Arial"/>
                                            <w:color w:val="000000"/>
                                            <w:sz w:val="36"/>
                                          </w:rPr>
                                        </w:pPr>
                                      </w:p>
                                    </w:txbxContent>
                                  </v:textbox>
                                </v:rect>
                                <v:line id="直线 2091" o:spid="_x0000_s1757" style="position:absolute;flip:y;mso-wrap-style:square" from="4997,43998" to="4997,44577" strokeweight="1.25pt">
                                  <v:stroke dashstyle="1 1" endarrow="block"/>
                                </v:line>
                                <v:line id="直线 2092" o:spid="_x0000_s1758" style="position:absolute;flip:y;mso-wrap-style:square" from="2156,44011" to="2156,44589" strokeweight="1.25pt">
                                  <v:stroke dashstyle="1 1" endarrow="block"/>
                                </v:line>
                                <v:rect id="矩形 1729" o:spid="_x0000_s1759" style="position:absolute;left:1968;top:44578;width:842;height:228;mso-wrap-style:square" filled="f" stroked="f">
                                  <v:textbox inset="0,0,0,0">
                                    <w:txbxContent>
                                      <w:p w:rsidR="00507F6F" w:rsidRDefault="00507F6F" w:rsidP="00507F6F">
                                        <w:pPr>
                                          <w:jc w:val="center"/>
                                          <w:rPr>
                                            <w:ins w:id="169" w:author="ZTE" w:date="2018-07-19T18:42:00Z"/>
                                            <w:rFonts w:ascii="Arial" w:hAnsi="Arial" w:cs="Arial"/>
                                            <w:color w:val="000000"/>
                                            <w:sz w:val="12"/>
                                            <w:szCs w:val="12"/>
                                          </w:rPr>
                                        </w:pPr>
                                        <w:proofErr w:type="spellStart"/>
                                        <w:proofErr w:type="gramStart"/>
                                        <w:ins w:id="170" w:author="ZTE" w:date="2018-07-19T18:42:00Z">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ins>
                                      </w:p>
                                    </w:txbxContent>
                                  </v:textbox>
                                </v:rect>
                              </v:group>
                            </v:group>
                          </v:group>
                          <v:group id="组合 2805" o:spid="_x0000_s1760" style="position:absolute;left:1154;top:41617;width:4852;height:3002" coordorigin="1166,40617" coordsize="5082,3134">
                            <v:rect id="矩形 1723" o:spid="_x0000_s1761" style="position:absolute;left:1753;top:40617;width:4110;height:185;mso-wrap-style:square" filled="f" stroked="f">
                              <v:textbox inset="0,0,0,0">
                                <w:txbxContent>
                                  <w:p w:rsidR="00507F6F" w:rsidRDefault="00507F6F" w:rsidP="00507F6F">
                                    <w:pPr>
                                      <w:jc w:val="center"/>
                                      <w:rPr>
                                        <w:ins w:id="171" w:author="ZTE" w:date="2018-07-19T18:42:00Z"/>
                                        <w:rFonts w:ascii="Arial" w:hAnsi="Arial"/>
                                        <w:color w:val="000000"/>
                                        <w:sz w:val="36"/>
                                      </w:rPr>
                                    </w:pPr>
                                    <w:ins w:id="172" w:author="ZTE" w:date="2018-07-19T18:42:00Z">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proofErr w:type="spellStart"/>
                                      <w:proofErr w:type="gramStart"/>
                                      <w:r>
                                        <w:rPr>
                                          <w:rFonts w:ascii="Arial" w:eastAsia="SimSun" w:hAnsi="Arial"/>
                                          <w:b/>
                                          <w:color w:val="000000"/>
                                          <w:sz w:val="12"/>
                                        </w:rPr>
                                        <w:t>BW</w:t>
                                      </w:r>
                                      <w:r>
                                        <w:rPr>
                                          <w:rFonts w:ascii="Arial" w:eastAsia="SimSun" w:hAnsi="Arial"/>
                                          <w:b/>
                                          <w:color w:val="000000"/>
                                          <w:sz w:val="12"/>
                                          <w:vertAlign w:val="subscript"/>
                                        </w:rPr>
                                        <w:t>Channel,block</w:t>
                                      </w:r>
                                      <w:proofErr w:type="spellEnd"/>
                                      <w:proofErr w:type="gramEnd"/>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ins>
                                  </w:p>
                                </w:txbxContent>
                              </v:textbox>
                            </v:rect>
                            <v:line id="直线 1725" o:spid="_x0000_s1762" style="position:absolute;flip:x;mso-wrap-style:square" from="1346,40843" to="1350,43700" strokeweight="1.5pt">
                              <v:stroke dashstyle="1 1" endcap="round"/>
                            </v:line>
                            <v:shape id="文本框 1738" o:spid="_x0000_s1763" type="#_x0000_t202" style="position:absolute;left:1166;top:41099;width:179;height:1485;mso-wrap-style:square" filled="f" stroked="f">
                              <v:textbox style="layout-flow:vertical-ideographic" inset="0,0,0,0">
                                <w:txbxContent>
                                  <w:p w:rsidR="00507F6F" w:rsidRDefault="00507F6F" w:rsidP="00507F6F">
                                    <w:pPr>
                                      <w:jc w:val="both"/>
                                      <w:rPr>
                                        <w:ins w:id="173" w:author="ZTE" w:date="2018-07-19T18:42:00Z"/>
                                        <w:rFonts w:ascii="Arial" w:hAnsi="Arial"/>
                                        <w:color w:val="000000"/>
                                        <w:sz w:val="36"/>
                                      </w:rPr>
                                    </w:pPr>
                                    <w:ins w:id="174" w:author="ZTE" w:date="2018-07-19T18:42:00Z">
                                      <w:r>
                                        <w:rPr>
                                          <w:rFonts w:ascii="Arial" w:eastAsia="SimSun" w:hAnsi="Arial"/>
                                          <w:b/>
                                          <w:color w:val="000000"/>
                                          <w:sz w:val="12"/>
                                        </w:rPr>
                                        <w:t>Lower Sub-block</w:t>
                                      </w:r>
                                      <w:r>
                                        <w:rPr>
                                          <w:rFonts w:ascii="Arial" w:eastAsia="MS PGothic" w:hAnsi="Arial"/>
                                          <w:b/>
                                          <w:color w:val="000000"/>
                                          <w:sz w:val="12"/>
                                        </w:rPr>
                                        <w:t xml:space="preserve"> Edge</w:t>
                                      </w:r>
                                    </w:ins>
                                  </w:p>
                                </w:txbxContent>
                              </v:textbox>
                            </v:shape>
                            <v:shape id="文本框 1923" o:spid="_x0000_s1764" type="#_x0000_t202" style="position:absolute;left:6014;top:40984;width:234;height:2005;mso-wrap-style:square" filled="f" stroked="f">
                              <v:textbox style="layout-flow:vertical-ideographic" inset="0,0,0,0">
                                <w:txbxContent>
                                  <w:p w:rsidR="00507F6F" w:rsidRDefault="00507F6F" w:rsidP="00507F6F">
                                    <w:pPr>
                                      <w:jc w:val="center"/>
                                      <w:rPr>
                                        <w:ins w:id="175" w:author="ZTE" w:date="2018-07-19T18:42:00Z"/>
                                        <w:rFonts w:ascii="Arial" w:hAnsi="Arial"/>
                                        <w:color w:val="000000"/>
                                        <w:sz w:val="36"/>
                                      </w:rPr>
                                    </w:pPr>
                                    <w:ins w:id="176" w:author="ZTE" w:date="2018-07-19T18:42:00Z">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ins>
                                  </w:p>
                                </w:txbxContent>
                              </v:textbox>
                            </v:shape>
                            <v:line id="直线 2086" o:spid="_x0000_s1765" style="position:absolute;mso-wrap-style:square" from="1386,40909" to="5996,40918" strokeweight="1.25pt">
                              <v:stroke startarrow="block" endarrow="block"/>
                            </v:line>
                            <v:line id="直线 2089" o:spid="_x0000_s1766" style="position:absolute;mso-wrap-style:square" from="6025,40837" to="6028,43751" strokeweight="1.25pt">
                              <v:stroke dashstyle="1 1"/>
                            </v:line>
                          </v:group>
                        </v:group>
                        <v:shape id="任意多边形 2096" o:spid="_x0000_s1767" style="position:absolute;left:904;top:43079;width:760;height:1095;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locs="491247,123;469017,9343;456870,123;427392,9343;417390,123;396132,9343;396132,9343;380826,123;369448,9773;363941,5532;368719,615;367545,24402;366613,41429;359730,62389;359365,73822;359001,94291;359446,115435;358920,135105;358434,145985;362443,182742;355195,200137;359770,219561;354628,256257;351226,273836;348837,291478;339929,317294;345031,327805;335313,367390;338633,400828;330454,427197;333855,463955;326648,479076;330657,510608;329563,529909;328592,552283;328025,569740;328146,587934;321748,584861;321262,607972;314986,621618;307333,638522;296562,635510;278706,655364;259512,655241;255463,666735;224568,670300;208371,685913;195171,680934;171645,697284;160510,700235;130951,707303;117548,700788;112324,711053;82037,715970;75396,707672;50169,720642;36443,713327;27049,714618;10730,716523;2146,716032"/>
                        </v:shape>
                      </v:group>
                      <v:line id="直线 1986" o:spid="_x0000_s1768" style="position:absolute;flip:y;mso-wrap-style:square" from="1175,43991" to="6036,43993" strokeweight="1.35pt">
                        <v:stroke endarrowwidth="wide" endarrowlength="long"/>
                      </v:line>
                      <v:shape id="任意多边形 1722" o:spid="_x0000_s1769" style="position:absolute;left:1335;top:44440;width:812;height:55;mso-wrap-style:square" coordsize="6094,120" path="m108,51r5879,l5987,69,108,69r,-18xm120,120l,60,120,r,120xm5974,r120,60l5974,120,5974,xe" fillcolor="black" strokeweight=".1pt">
                        <v:stroke joinstyle="bevel"/>
                        <v:path o:connectlocs="9577,15383;530897,15383;530897,20812;9577,20812;9577,15383;10641,36195;0,18098;10641,0;10641,36195;529744,0;540385,18098;529744,36195;529744,0"/>
                      </v:shape>
                      <v:shape id="任意多边形 1982" o:spid="_x0000_s1770" style="position:absolute;left:5020;top:44473;width:739;height:57;mso-wrap-style:square" coordsize="6094,120" path="m108,51r5879,l5987,69,108,69r,-18xm120,120l,60,120,r,120xm5974,r120,60l5974,120,5974,xe" fillcolor="black" strokeweight=".1pt">
                        <v:stroke joinstyle="bevel"/>
                        <v:path o:connectlocs="8710,15923;482860,15923;482860,21542;8710,21542;8710,15923;9678,37465;0,18733;9678,0;9678,37465;481812,0;491490,18733;481812,37465;481812,0"/>
                      </v:shape>
                    </v:group>
                    <v:shape id="文本框 1978" o:spid="_x0000_s1771" type="#_x0000_t202" style="position:absolute;left:1807;top:43225;width:80;height:883;mso-wrap-style:square" filled="f" stroked="f">
                      <v:textbox style="layout-flow:vertical-ideographic" inset="0,0,0,0">
                        <w:txbxContent>
                          <w:p w:rsidR="00507F6F" w:rsidRDefault="00507F6F" w:rsidP="00507F6F">
                            <w:pPr>
                              <w:jc w:val="both"/>
                              <w:rPr>
                                <w:ins w:id="177" w:author="ZTE" w:date="2018-07-19T18:42:00Z"/>
                                <w:rFonts w:ascii="Arial" w:hAnsi="Arial"/>
                                <w:color w:val="000000"/>
                                <w:sz w:val="8"/>
                              </w:rPr>
                            </w:pPr>
                            <w:ins w:id="178" w:author="ZTE" w:date="2018-07-19T18:42:00Z">
                              <w:r>
                                <w:rPr>
                                  <w:rFonts w:ascii="Arial" w:eastAsia="MS PGothic" w:hAnsi="Arial"/>
                                  <w:b/>
                                  <w:color w:val="000000"/>
                                  <w:sz w:val="8"/>
                                </w:rPr>
                                <w:t>Resource block</w:t>
                              </w:r>
                            </w:ins>
                          </w:p>
                        </w:txbxContent>
                      </v:textbox>
                    </v:shape>
                  </v:group>
                </v:group>
                <v:group id="组合 2817" o:spid="_x0000_s1772" style="position:absolute;left:6043;top:41615;width:5466;height:4269" coordorigin="6043,41615" coordsize="5466,4270">
                  <v:shape id="文本框 1730" o:spid="_x0000_s1773" type="#_x0000_t202" style="position:absolute;left:8065;top:45528;width:1475;height:357;mso-wrap-style:square" filled="f" stroked="f">
                    <v:textbox>
                      <w:txbxContent>
                        <w:p w:rsidR="00507F6F" w:rsidRDefault="00507F6F" w:rsidP="00507F6F">
                          <w:pPr>
                            <w:rPr>
                              <w:ins w:id="179" w:author="ZTE" w:date="2018-07-19T18:42:00Z"/>
                              <w:rFonts w:ascii="Arial" w:hAnsi="Arial" w:cs="Arial"/>
                              <w:color w:val="000000"/>
                              <w:sz w:val="18"/>
                              <w:szCs w:val="18"/>
                            </w:rPr>
                          </w:pPr>
                          <w:ins w:id="180" w:author="ZTE" w:date="2018-07-19T18:42:00Z">
                            <w:r>
                              <w:rPr>
                                <w:rFonts w:ascii="Arial" w:hAnsi="Arial" w:cs="Arial"/>
                                <w:color w:val="000000"/>
                                <w:sz w:val="18"/>
                                <w:szCs w:val="18"/>
                              </w:rPr>
                              <w:t>Sub block n</w:t>
                            </w:r>
                            <w:r>
                              <w:rPr>
                                <w:rFonts w:ascii="Arial" w:eastAsia="SimSun" w:hAnsi="Arial" w:cs="Arial"/>
                                <w:color w:val="000000"/>
                                <w:sz w:val="18"/>
                                <w:szCs w:val="18"/>
                                <w:lang w:val="en-US" w:eastAsia="zh-CN"/>
                              </w:rPr>
                              <w:t>+1</w:t>
                            </w:r>
                          </w:ins>
                        </w:p>
                      </w:txbxContent>
                    </v:textbox>
                  </v:shape>
                  <v:group id="组合 2819" o:spid="_x0000_s1774" style="position:absolute;left:6043;top:41615;width:5466;height:3854" coordorigin="6043,41615" coordsize="5466,3854">
                    <v:group id="组合 2820" o:spid="_x0000_s1775" style="position:absolute;left:6043;top:41615;width:5466;height:3854" coordorigin="6043,41615" coordsize="5466,3854">
                      <v:line id="直线 1986" o:spid="_x0000_s1776" style="position:absolute;flip:y;mso-wrap-style:square" from="6314,43989" to="11175,43991" strokeweight="1.35pt">
                        <v:stroke endarrowwidth="wide" endarrowlength="long"/>
                      </v:line>
                      <v:shape id="任意多边形 1722" o:spid="_x0000_s1777" style="position:absolute;left:6474;top:44438;width:812;height:55;mso-wrap-style:square" coordsize="6094,120" path="m108,51r5879,l5987,69,108,69r,-18xm120,120l,60,120,r,120xm5974,r120,60l5974,120,5974,xe" fillcolor="black" strokeweight=".1pt">
                        <v:stroke joinstyle="bevel"/>
                        <v:path o:connectlocs="9577,15383;530897,15383;530897,20812;9577,20812;9577,15383;10641,36195;0,18098;10641,0;10641,36195;529744,0;540385,18098;529744,36195;529744,0"/>
                      </v:shape>
                      <v:shape id="任意多边形 1982" o:spid="_x0000_s1778" style="position:absolute;left:10159;top:44471;width:739;height:57;mso-wrap-style:square" coordsize="6094,120" path="m108,51r5879,l5987,69,108,69r,-18xm120,120l,60,120,r,120xm5974,r120,60l5974,120,5974,xe" fillcolor="black" strokeweight=".1pt">
                        <v:stroke joinstyle="bevel"/>
                        <v:path o:connectlocs="8710,15923;482860,15923;482860,21542;8710,21542;8710,15923;9678,37465;0,18733;9678,0;9678,37465;481812,0;491490,18733;481812,37465;481812,0"/>
                      </v:shape>
                      <v:rect id="矩形 1983" o:spid="_x0000_s1779" style="position:absolute;left:6399;top:44283;width:1062;height:169;mso-wrap-style:square" filled="f" stroked="f">
                        <v:textbox inset="0,0,0,0">
                          <w:txbxContent>
                            <w:p w:rsidR="00507F6F" w:rsidRDefault="00507F6F" w:rsidP="00507F6F">
                              <w:pPr>
                                <w:rPr>
                                  <w:ins w:id="181" w:author="ZTE" w:date="2018-07-19T18:42:00Z"/>
                                  <w:rFonts w:ascii="Arial" w:hAnsi="Arial"/>
                                  <w:color w:val="000000"/>
                                  <w:sz w:val="36"/>
                                </w:rPr>
                              </w:pPr>
                            </w:p>
                            <w:p w:rsidR="00507F6F" w:rsidRDefault="00507F6F" w:rsidP="00507F6F">
                              <w:pPr>
                                <w:rPr>
                                  <w:ins w:id="182" w:author="ZTE" w:date="2018-07-19T18:42:00Z"/>
                                  <w:rFonts w:ascii="Arial" w:hAnsi="Arial"/>
                                  <w:color w:val="000000"/>
                                  <w:sz w:val="36"/>
                                </w:rPr>
                              </w:pPr>
                            </w:p>
                          </w:txbxContent>
                        </v:textbox>
                      </v:rect>
                      <v:line id="直线 2091" o:spid="_x0000_s1780" style="position:absolute;flip:y;mso-wrap-style:square" from="10136,43996" to="10136,44575" strokeweight="1.25pt">
                        <v:stroke dashstyle="1 1" endarrow="block"/>
                      </v:line>
                      <v:line id="直线 2092" o:spid="_x0000_s1781" style="position:absolute;flip:y;mso-wrap-style:square" from="7295,44009" to="7295,44587" strokeweight="1.25pt">
                        <v:stroke dashstyle="1 1" endarrow="block"/>
                      </v:line>
                      <v:rect id="矩形 1726" o:spid="_x0000_s1782" style="position:absolute;left:6218;top:44613;width:852;height:211;mso-wrap-style:square" filled="f" stroked="f">
                        <v:textbox inset="0,0,0,0">
                          <w:txbxContent>
                            <w:p w:rsidR="00507F6F" w:rsidRDefault="00507F6F" w:rsidP="00507F6F">
                              <w:pPr>
                                <w:jc w:val="center"/>
                                <w:rPr>
                                  <w:ins w:id="183" w:author="ZTE" w:date="2018-07-19T18:42:00Z"/>
                                  <w:rFonts w:ascii="Arial" w:hAnsi="Arial" w:cs="Arial"/>
                                  <w:color w:val="000000"/>
                                  <w:sz w:val="12"/>
                                  <w:szCs w:val="12"/>
                                </w:rPr>
                              </w:pPr>
                              <w:proofErr w:type="spellStart"/>
                              <w:proofErr w:type="gramStart"/>
                              <w:ins w:id="184" w:author="ZTE" w:date="2018-07-19T18:42:00Z">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ins>
                            </w:p>
                          </w:txbxContent>
                        </v:textbox>
                      </v:rect>
                      <v:rect id="矩形 1729" o:spid="_x0000_s1783" style="position:absolute;left:7206;top:44602;width:842;height:228;mso-wrap-style:square" filled="f" stroked="f">
                        <v:textbox inset="0,0,0,0">
                          <w:txbxContent>
                            <w:p w:rsidR="00507F6F" w:rsidRDefault="00507F6F" w:rsidP="00507F6F">
                              <w:pPr>
                                <w:jc w:val="center"/>
                                <w:rPr>
                                  <w:ins w:id="185" w:author="ZTE" w:date="2018-07-19T18:42:00Z"/>
                                  <w:rFonts w:ascii="Arial" w:hAnsi="Arial" w:cs="Arial"/>
                                  <w:color w:val="000000"/>
                                  <w:sz w:val="12"/>
                                  <w:szCs w:val="12"/>
                                </w:rPr>
                              </w:pPr>
                              <w:proofErr w:type="spellStart"/>
                              <w:proofErr w:type="gramStart"/>
                              <w:ins w:id="186" w:author="ZTE" w:date="2018-07-19T18:42:00Z">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ins>
                            </w:p>
                          </w:txbxContent>
                        </v:textbox>
                      </v:rect>
                      <v:rect id="矩形 1729" o:spid="_x0000_s1784" style="position:absolute;left:9485;top:44526;width:842;height:228;mso-wrap-style:square" filled="f" stroked="f">
                        <v:textbox inset="0,0,0,0">
                          <w:txbxContent>
                            <w:p w:rsidR="00507F6F" w:rsidRDefault="00507F6F" w:rsidP="00507F6F">
                              <w:pPr>
                                <w:jc w:val="center"/>
                                <w:rPr>
                                  <w:ins w:id="187" w:author="ZTE" w:date="2018-07-19T18:42:00Z"/>
                                  <w:rFonts w:ascii="Arial" w:hAnsi="Arial"/>
                                  <w:color w:val="000000"/>
                                  <w:sz w:val="36"/>
                                </w:rPr>
                              </w:pPr>
                              <w:proofErr w:type="spellStart"/>
                              <w:proofErr w:type="gramStart"/>
                              <w:ins w:id="188" w:author="ZTE" w:date="2018-07-19T18:42:00Z">
                                <w:r>
                                  <w:rPr>
                                    <w:rFonts w:ascii="Arial" w:eastAsia="SimSun" w:hAnsi="Arial"/>
                                    <w:b/>
                                    <w:color w:val="000000"/>
                                    <w:sz w:val="12"/>
                                  </w:rPr>
                                  <w:t>F</w:t>
                                </w:r>
                                <w:r>
                                  <w:rPr>
                                    <w:rFonts w:ascii="Arial" w:eastAsia="SimSun" w:hAnsi="Arial"/>
                                    <w:b/>
                                    <w:color w:val="000000"/>
                                    <w:sz w:val="12"/>
                                    <w:vertAlign w:val="subscript"/>
                                  </w:rPr>
                                  <w:t>C,block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ins>
                            </w:p>
                          </w:txbxContent>
                        </v:textbox>
                      </v:rect>
                      <v:rect id="矩形 1736" o:spid="_x0000_s1785" style="position:absolute;left:10382;top:44639;width:936;height:221;mso-wrap-style:square" filled="f" stroked="f">
                        <v:textbox inset="0,0,0,0">
                          <w:txbxContent>
                            <w:p w:rsidR="00507F6F" w:rsidRDefault="00507F6F" w:rsidP="00507F6F">
                              <w:pPr>
                                <w:jc w:val="center"/>
                                <w:rPr>
                                  <w:ins w:id="189" w:author="ZTE" w:date="2018-07-19T18:42:00Z"/>
                                  <w:rFonts w:ascii="Arial" w:hAnsi="Arial"/>
                                  <w:color w:val="000000"/>
                                  <w:sz w:val="36"/>
                                </w:rPr>
                              </w:pPr>
                              <w:proofErr w:type="spellStart"/>
                              <w:proofErr w:type="gramStart"/>
                              <w:ins w:id="190" w:author="ZTE" w:date="2018-07-19T18:42:00Z">
                                <w:r>
                                  <w:rPr>
                                    <w:rFonts w:ascii="Arial" w:eastAsia="SimSun" w:hAnsi="Arial"/>
                                    <w:b/>
                                    <w:color w:val="000000"/>
                                    <w:sz w:val="12"/>
                                  </w:rPr>
                                  <w:t>F</w:t>
                                </w:r>
                                <w:r>
                                  <w:rPr>
                                    <w:rFonts w:ascii="Arial" w:eastAsia="SimSun" w:hAnsi="Arial"/>
                                    <w:b/>
                                    <w:color w:val="000000"/>
                                    <w:sz w:val="12"/>
                                    <w:vertAlign w:val="subscript"/>
                                  </w:rPr>
                                  <w:t>edge,block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ins>
                            </w:p>
                          </w:txbxContent>
                        </v:textbox>
                      </v:rect>
                      <v:rect id="矩形 1976" o:spid="_x0000_s1786" style="position:absolute;left:10114;top:44267;width:920;height:171;mso-wrap-style:square" filled="f" stroked="f">
                        <v:textbox inset="0,0,0,0">
                          <w:txbxContent>
                            <w:p w:rsidR="00507F6F" w:rsidRDefault="00507F6F" w:rsidP="00507F6F">
                              <w:pPr>
                                <w:jc w:val="center"/>
                                <w:rPr>
                                  <w:ins w:id="191" w:author="ZTE" w:date="2018-07-19T18:42:00Z"/>
                                  <w:rFonts w:ascii="Arial" w:eastAsia="SimSun" w:hAnsi="Arial"/>
                                  <w:color w:val="000000"/>
                                  <w:sz w:val="12"/>
                                </w:rPr>
                              </w:pPr>
                              <w:proofErr w:type="spellStart"/>
                              <w:proofErr w:type="gramStart"/>
                              <w:ins w:id="192" w:author="ZTE" w:date="2018-07-19T18:42:00Z">
                                <w:r>
                                  <w:rPr>
                                    <w:rFonts w:ascii="Arial" w:eastAsia="SimSun" w:hAnsi="Arial"/>
                                    <w:b/>
                                    <w:color w:val="000000"/>
                                    <w:sz w:val="12"/>
                                  </w:rPr>
                                  <w:t>F</w:t>
                                </w:r>
                                <w:r>
                                  <w:rPr>
                                    <w:rFonts w:ascii="Arial" w:eastAsia="SimSun" w:hAnsi="Arial"/>
                                    <w:b/>
                                    <w:color w:val="000000"/>
                                    <w:sz w:val="12"/>
                                    <w:vertAlign w:val="subscript"/>
                                  </w:rPr>
                                  <w:t>offset</w:t>
                                </w:r>
                                <w:proofErr w:type="spellEnd"/>
                                <w:r>
                                  <w:rPr>
                                    <w:rFonts w:ascii="SimSun" w:eastAsia="SimSun" w:hAnsi="Arial"/>
                                    <w:b/>
                                    <w:color w:val="000000"/>
                                    <w:sz w:val="12"/>
                                    <w:vertAlign w:val="subscript"/>
                                    <w:lang w:val="en-US" w:eastAsia="zh-CN"/>
                                  </w:rPr>
                                  <w:t>,block</w:t>
                                </w:r>
                                <w:proofErr w:type="gramEnd"/>
                                <w:r>
                                  <w:rPr>
                                    <w:rFonts w:ascii="SimSun" w:eastAsia="SimSun" w:hAnsi="Arial"/>
                                    <w:b/>
                                    <w:color w:val="000000"/>
                                    <w:sz w:val="12"/>
                                    <w:vertAlign w:val="subscript"/>
                                    <w:lang w:val="en-US" w:eastAsia="zh-CN"/>
                                  </w:rPr>
                                  <w:t xml:space="preserve"> n+1,high</w:t>
                                </w:r>
                              </w:ins>
                            </w:p>
                            <w:p w:rsidR="00507F6F" w:rsidRDefault="00507F6F" w:rsidP="00507F6F">
                              <w:pPr>
                                <w:rPr>
                                  <w:ins w:id="193" w:author="ZTE" w:date="2018-07-19T18:42:00Z"/>
                                  <w:rFonts w:ascii="Arial" w:hAnsi="Arial"/>
                                  <w:color w:val="000000"/>
                                  <w:sz w:val="36"/>
                                </w:rPr>
                              </w:pPr>
                            </w:p>
                          </w:txbxContent>
                        </v:textbox>
                      </v:rect>
                      <v:group id="组合 2832" o:spid="_x0000_s1787" style="position:absolute;left:6043;top:41615;width:5466;height:3854" coordorigin="6043,41615" coordsize="5467,3854">
                        <v:line id="直线 1924" o:spid="_x0000_s1788" style="position:absolute;mso-wrap-style:square" from="10932,44887" to="10934,45447" strokeweight="1.5pt">
                          <v:stroke dashstyle="1 1"/>
                        </v:line>
                        <v:line id="直线 1925" o:spid="_x0000_s1789" style="position:absolute;mso-wrap-style:square" from="6470,44847" to="6472,45464" strokeweight="1.5pt">
                          <v:stroke dashstyle="1 1"/>
                        </v:line>
                        <v:shape id="自选图形 1927" o:spid="_x0000_s1790" type="#_x0000_t87" style="position:absolute;left:8606;top:43170;width:186;height:4412;rotation:-90;mso-wrap-style:square;v-text-anchor:middle" adj=",10804"/>
                        <v:group id="组合 2836" o:spid="_x0000_s1791" style="position:absolute;left:6043;top:41615;width:5467;height:3002" coordorigin="6043,41615" coordsize="5467,3002">
                          <v:group id="组合 2837" o:spid="_x0000_s1792" style="position:absolute;left:6293;top:41615;width:4852;height:3002" coordorigin="1166,40617" coordsize="5082,3134">
                            <v:rect id="矩形 1723" o:spid="_x0000_s1793" style="position:absolute;left:1753;top:40617;width:4110;height:185;mso-wrap-style:square" filled="f" stroked="f">
                              <v:textbox inset="0,0,0,0">
                                <w:txbxContent>
                                  <w:p w:rsidR="00507F6F" w:rsidRDefault="00507F6F" w:rsidP="00507F6F">
                                    <w:pPr>
                                      <w:jc w:val="center"/>
                                      <w:rPr>
                                        <w:ins w:id="194" w:author="ZTE" w:date="2018-07-19T18:42:00Z"/>
                                        <w:rFonts w:ascii="Arial" w:hAnsi="Arial" w:cs="Arial"/>
                                        <w:color w:val="000000"/>
                                        <w:sz w:val="12"/>
                                        <w:szCs w:val="12"/>
                                      </w:rPr>
                                    </w:pPr>
                                    <w:ins w:id="195" w:author="ZTE" w:date="2018-07-19T18:42:00Z">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xml:space="preserve">, </w:t>
                                      </w:r>
                                      <w:proofErr w:type="spellStart"/>
                                      <w:proofErr w:type="gramStart"/>
                                      <w:r>
                                        <w:rPr>
                                          <w:rFonts w:ascii="Arial" w:eastAsia="SimSun" w:hAnsi="Arial" w:cs="Arial"/>
                                          <w:b/>
                                          <w:color w:val="000000"/>
                                          <w:sz w:val="12"/>
                                          <w:szCs w:val="12"/>
                                        </w:rPr>
                                        <w:t>BW</w:t>
                                      </w:r>
                                      <w:r>
                                        <w:rPr>
                                          <w:rFonts w:ascii="Arial" w:eastAsia="SimSun" w:hAnsi="Arial" w:cs="Arial"/>
                                          <w:b/>
                                          <w:color w:val="000000"/>
                                          <w:sz w:val="12"/>
                                          <w:szCs w:val="12"/>
                                          <w:vertAlign w:val="subscript"/>
                                        </w:rPr>
                                        <w:t>Channel,block</w:t>
                                      </w:r>
                                      <w:proofErr w:type="spellEnd"/>
                                      <w:proofErr w:type="gramEnd"/>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ins>
                                  </w:p>
                                </w:txbxContent>
                              </v:textbox>
                            </v:rect>
                            <v:line id="直线 1725" o:spid="_x0000_s1794" style="position:absolute;flip:x;mso-wrap-style:square" from="1346,40843" to="1350,43700" strokeweight="1.5pt">
                              <v:stroke dashstyle="1 1" endcap="round"/>
                            </v:line>
                            <v:shape id="文本框 1738" o:spid="_x0000_s1795" type="#_x0000_t202" style="position:absolute;left:1166;top:41099;width:179;height:1485;mso-wrap-style:square" filled="f" stroked="f">
                              <v:textbox style="layout-flow:vertical-ideographic" inset="0,0,0,0">
                                <w:txbxContent>
                                  <w:p w:rsidR="00507F6F" w:rsidRDefault="00507F6F" w:rsidP="00507F6F">
                                    <w:pPr>
                                      <w:jc w:val="both"/>
                                      <w:rPr>
                                        <w:ins w:id="196" w:author="ZTE" w:date="2018-07-19T18:42:00Z"/>
                                        <w:rFonts w:ascii="Arial" w:hAnsi="Arial"/>
                                        <w:color w:val="000000"/>
                                        <w:sz w:val="36"/>
                                      </w:rPr>
                                    </w:pPr>
                                    <w:ins w:id="197" w:author="ZTE" w:date="2018-07-19T18:42:00Z">
                                      <w:r>
                                        <w:rPr>
                                          <w:rFonts w:ascii="Arial" w:eastAsia="SimSun" w:hAnsi="Arial"/>
                                          <w:b/>
                                          <w:color w:val="000000"/>
                                          <w:sz w:val="12"/>
                                        </w:rPr>
                                        <w:t>Lower Sub-block</w:t>
                                      </w:r>
                                      <w:r>
                                        <w:rPr>
                                          <w:rFonts w:ascii="Arial" w:eastAsia="MS PGothic" w:hAnsi="Arial"/>
                                          <w:b/>
                                          <w:color w:val="000000"/>
                                          <w:sz w:val="12"/>
                                        </w:rPr>
                                        <w:t xml:space="preserve"> Edge</w:t>
                                      </w:r>
                                    </w:ins>
                                  </w:p>
                                </w:txbxContent>
                              </v:textbox>
                            </v:shape>
                            <v:shape id="文本框 1923" o:spid="_x0000_s1796" type="#_x0000_t202" style="position:absolute;left:6014;top:40984;width:234;height:2005;mso-wrap-style:square" filled="f" stroked="f">
                              <v:textbox style="layout-flow:vertical-ideographic" inset="0,0,0,0">
                                <w:txbxContent>
                                  <w:p w:rsidR="00507F6F" w:rsidRDefault="00507F6F" w:rsidP="00507F6F">
                                    <w:pPr>
                                      <w:jc w:val="center"/>
                                      <w:rPr>
                                        <w:ins w:id="198" w:author="ZTE" w:date="2018-07-19T18:42:00Z"/>
                                        <w:rFonts w:ascii="Arial" w:hAnsi="Arial"/>
                                        <w:color w:val="000000"/>
                                        <w:sz w:val="36"/>
                                      </w:rPr>
                                    </w:pPr>
                                    <w:ins w:id="199" w:author="ZTE" w:date="2018-07-19T18:42:00Z">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ins>
                                  </w:p>
                                </w:txbxContent>
                              </v:textbox>
                            </v:shape>
                            <v:line id="直线 2086" o:spid="_x0000_s1797" style="position:absolute;mso-wrap-style:square" from="1386,40909" to="5996,40918" strokeweight="1.25pt">
                              <v:stroke startarrow="block" endarrow="block"/>
                            </v:line>
                            <v:line id="直线 2089" o:spid="_x0000_s1798" style="position:absolute;mso-wrap-style:square" from="6025,40837" to="6028,43751" strokeweight="1.25pt">
                              <v:stroke dashstyle="1 1"/>
                            </v:line>
                          </v:group>
                          <v:shape id="任意多边形 2096" o:spid="_x0000_s1799" style="position:absolute;left:6043;top:43077;width:760;height:1095;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locs="491247,123;469017,9343;456870,123;427392,9343;417390,123;396132,9343;396132,9343;380826,123;369448,9773;363941,5532;368719,615;367545,24402;366613,41429;359730,62389;359365,73822;359001,94291;359446,115435;358920,135105;358434,145985;362443,182742;355195,200137;359770,219561;354628,256257;351226,273836;348837,291478;339929,317294;345031,327805;335313,367390;338633,400828;330454,427197;333855,463955;326648,479076;330657,510608;329563,529909;328592,552283;328025,569740;328146,587934;321748,584861;321262,607972;314986,621618;307333,638522;296562,635510;278706,655364;259512,655241;255463,666735;224568,670300;208371,685913;195171,680934;171645,697284;160510,700235;130951,707303;117548,700788;112324,711053;82037,715970;75396,707672;50169,720642;36443,713327;27049,714618;10730,716523;2146,716032"/>
                          </v:shape>
                          <v:group id="组合 2845" o:spid="_x0000_s1800" style="position:absolute;left:6594;top:42082;width:4916;height:2096" coordorigin="6594,42082" coordsize="4917,2097">
                            <v:group id="组合 2846" o:spid="_x0000_s1801" style="position:absolute;left:6594;top:43064;width:4917;height:1115" coordorigin="1526,42130" coordsize="5100,1165">
                              <v:line id="直线 1928" o:spid="_x0000_s1802" style="position:absolute;mso-wrap-style:square" from="3260,42139" to="4122,42150" strokeweight="1.5pt">
                                <v:stroke dashstyle="1 1" endcap="round"/>
                              </v:line>
                              <v:shape id="任意多边形 1936" o:spid="_x0000_s1803" style="position:absolute;left:4129;top:42141;width:903;height:1143;flip:x;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locs="557282,123;532064,9343;518283,123;484843,9343;473497,123;449381,9343;449381,9343;432017,123;419110,9773;412863,5532;418283,615;416951,24402;415894,41429;408085,62389;407672,73822;407259,94291;407764,115435;407167,135105;406615,145985;411163,182742;402941,200137;408131,219561;402298,256257;398439,273836;395729,291478;385623,317294;391411,327805;380387,367390;384153,400828;374874,427197;378733,463955;370557,479076;375104,510608;373864,529909;372761,552283;372118,569740;372256,587934;364998,584861;364447,607972;357327,621618;348646,638522;336427,635510;316170,655364;294397,655241;289803,666735;254755,670300;236381,685913;221406,680934;194718,697284;182086,700235;148553,707303;133349,700788;127423,711053;93064,715970;85531,707672;56913,720642;41341,713327;30684,714618;12173,716523;2435,716032"/>
                              </v:shape>
                              <v:line id="直线 1979" o:spid="_x0000_s1804" style="position:absolute;mso-wrap-style:square" from="4666,42156" to="5723,42158" strokeweight="1.5pt">
                                <v:stroke dashstyle="1 1" endcap="round"/>
                              </v:line>
                              <v:line id="直线 2093" o:spid="_x0000_s1805" style="position:absolute;mso-wrap-style:square" from="1695,42145" to="2751,42147" strokeweight="1.5pt">
                                <v:stroke dashstyle="1 1" endcap="round"/>
                              </v:line>
                              <v:group id="组合 2851" o:spid="_x0000_s1806" style="position:absolute;left:1526;top:42130;width:5100;height:1165" coordorigin="1526,42129" coordsize="5081,1167">
                                <v:group id="组合 1967" o:spid="_x0000_s1807" style="position:absolute;left:3141;top:42176;width:87;height:912" coordorigin="1222,1690" coordsize="243,1684">
                                  <v:shape id="任意多边形 1968" o:spid="_x0000_s1808" style="position:absolute;left:1222;top:1690;width:243;height:1684;mso-wrap-style:square" coordsize="1358,9433" path="m226,c101,,,101,,226l,9207v,125,101,226,226,226l1132,9433v125,,226,-101,226,-226l1358,226c1358,101,1257,,1132,l226,xe" fillcolor="#cfc" strokeweight="0">
                                    <v:fill opacity="39322f"/>
                                    <v:path o:connectlocs="40,0;0,40;0,1643;40,1684;202,1684;243,1643;243,40;202,0;40,0"/>
                                  </v:shape>
                                  <v:shape id="任意多边形 1969" o:spid="_x0000_s1809" style="position:absolute;left:1222;top:1690;width:243;height:1684;mso-wrap-style:square" coordsize="1358,9433" path="m226,c101,,,101,,226l,9207v,125,101,226,226,226l1132,9433v125,,226,-101,226,-226l1358,226c1358,101,1257,,1132,l226,xe" fillcolor="#cfc" strokeweight=".45pt">
                                    <v:fill opacity="39322f"/>
                                    <v:stroke endcap="round"/>
                                    <v:path o:connectlocs="40,0;0,40;0,1643;40,1684;202,1684;243,1643;243,40;202,0;40,0"/>
                                  </v:shape>
                                </v:group>
                                <v:group id="组合 2855" o:spid="_x0000_s1810" style="position:absolute;left:1526;top:42129;width:5081;height:1167" coordorigin="1526,42129" coordsize="5081,1168">
                                  <v:group id="组合 1929" o:spid="_x0000_s1811" style="position:absolute;left:4284;top:42183;width:87;height:912" coordorigin="1222,1690" coordsize="243,1684">
                                    <v:shape id="任意多边形 1930" o:spid="_x0000_s1812" style="position:absolute;left:1222;top:1690;width:243;height:1684;mso-wrap-style:square" coordsize="1358,9433" path="m226,c101,,,101,,226l,9207v,125,101,226,226,226l1132,9433v125,,226,-101,226,-226l1358,226c1358,101,1257,,1132,l226,xe" fillcolor="#cfc" strokeweight="0">
                                      <v:fill opacity="39322f"/>
                                      <v:path o:connectlocs="40,0;0,40;0,1643;40,1684;202,1684;243,1643;243,40;202,0;40,0"/>
                                    </v:shape>
                                    <v:shape id="任意多边形 1931" o:spid="_x0000_s1813" style="position:absolute;left:1222;top:1690;width:243;height:1684;mso-wrap-style:square" coordsize="1358,9433" path="m226,c101,,,101,,226l,9207v,125,101,226,226,226l1132,9433v125,,226,-101,226,-226l1358,226c1358,101,1257,,1132,l226,xe" fillcolor="#cfc" strokeweight=".45pt">
                                      <v:fill opacity="39322f"/>
                                      <v:stroke endcap="round"/>
                                      <v:path o:connectlocs="40,0;0,40;0,1643;40,1684;202,1684;243,1643;243,40;202,0;40,0"/>
                                    </v:shape>
                                  </v:group>
                                  <v:group id="组合 1932" o:spid="_x0000_s1814" style="position:absolute;left:3061;top:42183;width:87;height:912" coordorigin="738,1687" coordsize="242,1684">
                                    <v:shape id="任意多边形 1933" o:spid="_x0000_s1815"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34" o:spid="_x0000_s1816"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shape id="任意多边形 1935" o:spid="_x0000_s1817" style="position:absolute;left:2469;top:42129;width:796;height:1144;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locs="491247,123;469017,9351;456870,123;427392,9351;417390,123;396132,9351;396132,9351;380826,123;369448,9782;363941,5537;368719,615;367545,24424;366613,41465;359730,62444;359365,73887;359001,94373;359446,115536;358920,135223;358434,146112;362443,182902;355195,200312;359770,219753;354628,256481;351226,274076;348837,291733;339929,317571;345031,328092;335313,367711;338633,401178;330454,427571;333855,464361;326648,479495;330657,511055;329563,530373;328592,552766;328025,570238;328146,588448;321748,585372;321262,608504;314986,622162;307333,639080;296562,636066;278706,655937;259512,655814;255463,667318;224568,670887;208371,686513;195171,681530;171645,697894;160510,700847;130951,707922;117548,701401;112324,711675;82037,716597;75396,708291;50169,721272;36443,713951;27049,715243;10730,717150;2146,716658"/>
                                  </v:shape>
                                  <v:group id="组合 1937" o:spid="_x0000_s1818" style="position:absolute;left:4098;top:42183;width:90;height:912" coordorigin="738,1687" coordsize="242,1684">
                                    <v:shape id="任意多边形 1938" o:spid="_x0000_s1819"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39" o:spid="_x0000_s1820"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40" o:spid="_x0000_s1821" style="position:absolute;left:4007;top:42183;width:84;height:912" coordorigin="738,1687" coordsize="242,1684">
                                    <v:shape id="任意多边形 1941" o:spid="_x0000_s1822"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42" o:spid="_x0000_s1823"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43" o:spid="_x0000_s1824" style="position:absolute;left:3838;top:42183;width:89;height:912" coordorigin="1222,1690" coordsize="243,1684">
                                    <v:shape id="任意多边形 1944" o:spid="_x0000_s1825" style="position:absolute;left:1222;top:1690;width:243;height:1684;mso-wrap-style:square" coordsize="1358,9433" path="m226,c101,,,101,,226l,9207v,125,101,226,226,226l1132,9433v125,,226,-101,226,-226l1358,226c1358,101,1257,,1132,l226,xe" fillcolor="#cfc" strokeweight="0">
                                      <v:fill opacity="39322f"/>
                                      <v:path o:connectlocs="40,0;0,40;0,1643;40,1684;202,1684;243,1643;243,40;202,0;40,0"/>
                                    </v:shape>
                                    <v:shape id="任意多边形 1945" o:spid="_x0000_s1826" style="position:absolute;left:1222;top:1690;width:243;height:1684;mso-wrap-style:square" coordsize="1358,9433" path="m226,c101,,,101,,226l,9207v,125,101,226,226,226l1132,9433v125,,226,-101,226,-226l1358,226c1358,101,1257,,1132,l226,xe" fillcolor="#cfc" strokeweight=".45pt">
                                      <v:fill opacity="39322f"/>
                                      <v:stroke endcap="round"/>
                                      <v:path o:connectlocs="40,0;0,40;0,1643;40,1684;202,1684;243,1643;243,40;202,0;40,0"/>
                                    </v:shape>
                                  </v:group>
                                  <v:group id="组合 1946" o:spid="_x0000_s1827" style="position:absolute;left:3927;top:42187;width:87;height:910" coordorigin="738,1687" coordsize="242,1684">
                                    <v:shape id="任意多边形 1947" o:spid="_x0000_s1828"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48" o:spid="_x0000_s1829"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49" o:spid="_x0000_s1830" style="position:absolute;left:4190;top:42183;width:84;height:912" coordorigin="738,1687" coordsize="242,1684">
                                    <v:shape id="任意多边形 1950" o:spid="_x0000_s1831"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51" o:spid="_x0000_s1832"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52" o:spid="_x0000_s1833" style="position:absolute;left:3751;top:42187;width:84;height:908" coordorigin="1222,1690" coordsize="243,1684">
                                    <v:shape id="任意多边形 1953" o:spid="_x0000_s1834" style="position:absolute;left:1222;top:1690;width:243;height:1684;mso-wrap-style:square" coordsize="1358,9433" path="m226,c101,,,101,,226l,9207v,125,101,226,226,226l1132,9433v125,,226,-101,226,-226l1358,226c1358,101,1257,,1132,l226,xe" fillcolor="#cfc" strokeweight="0">
                                      <v:fill opacity="39322f"/>
                                      <v:path o:connectlocs="40,0;0,40;0,1643;40,1684;202,1684;243,1643;243,40;202,0;40,0"/>
                                    </v:shape>
                                    <v:shape id="任意多边形 1954" o:spid="_x0000_s1835" style="position:absolute;left:1222;top:1690;width:243;height:1684;mso-wrap-style:square" coordsize="1358,9433" path="m226,c101,,,101,,226l,9207v,125,101,226,226,226l1132,9433v125,,226,-101,226,-226l1358,226c1358,101,1257,,1132,l226,xe" fillcolor="#cfc" strokeweight=".45pt">
                                      <v:fill opacity="39322f"/>
                                      <v:stroke endcap="round"/>
                                      <v:path o:connectlocs="40,0;0,40;0,1643;40,1684;202,1684;243,1643;243,40;202,0;40,0"/>
                                    </v:shape>
                                  </v:group>
                                  <v:group id="组合 1955" o:spid="_x0000_s1836" style="position:absolute;left:3662;top:42185;width:89;height:910" coordorigin="738,1687" coordsize="242,1684">
                                    <v:shape id="任意多边形 1956" o:spid="_x0000_s1837"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57" o:spid="_x0000_s1838"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58" o:spid="_x0000_s1839" style="position:absolute;left:3577;top:42183;width:85;height:912" coordorigin="738,1687" coordsize="242,1684">
                                    <v:shape id="任意多边形 1959" o:spid="_x0000_s1840"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60" o:spid="_x0000_s1841"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61" o:spid="_x0000_s1842" style="position:absolute;left:3404;top:42183;width:86;height:912" coordorigin="738,1687" coordsize="242,1684">
                                    <v:shape id="任意多边形 1962" o:spid="_x0000_s1843"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63" o:spid="_x0000_s1844"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64" o:spid="_x0000_s1845" style="position:absolute;left:3321;top:42176;width:87;height:912" coordorigin="738,1687" coordsize="242,1684">
                                    <v:shape id="任意多边形 1965" o:spid="_x0000_s1846"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66" o:spid="_x0000_s1847"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70" o:spid="_x0000_s1848" style="position:absolute;left:3235;top:42178;width:86;height:912" coordorigin="738,1687" coordsize="242,1684">
                                    <v:shape id="任意多边形 1971" o:spid="_x0000_s1849"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72" o:spid="_x0000_s1850"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group id="组合 1973" o:spid="_x0000_s1851" style="position:absolute;left:3490;top:42183;width:83;height:912" coordorigin="738,1687" coordsize="242,1684">
                                    <v:shape id="任意多边形 1974" o:spid="_x0000_s1852" style="position:absolute;left:738;top:1687;width:242;height:1684;mso-wrap-style:square" coordsize="1350,9433" path="m225,c101,,,101,,225l,9208v,125,101,225,225,225l1125,9433v124,,225,-100,225,-225l1350,225c1350,101,1249,,1125,l225,xe" fillcolor="#cfc" strokeweight="0">
                                      <v:fill opacity="39322f"/>
                                      <v:path o:connectlocs="40,0;0,40;0,1643;40,1684;201,1684;242,1643;242,40;201,0;40,0"/>
                                    </v:shape>
                                    <v:shape id="任意多边形 1975" o:spid="_x0000_s1853" style="position:absolute;left:738;top:1687;width:242;height:1684;mso-wrap-style:square" coordsize="1350,9433" path="m225,c101,,,101,,225l,9208v,125,101,225,225,225l1125,9433v124,,225,-100,225,-225l1350,225c1350,101,1249,,1125,l225,xe" fillcolor="#cfc" strokeweight=".45pt">
                                      <v:fill opacity="39322f"/>
                                      <v:stroke endcap="round"/>
                                      <v:path o:connectlocs="40,0;0,40;0,1643;40,1684;201,1684;242,1643;242,40;201,0;40,0"/>
                                    </v:shape>
                                  </v:group>
                                  <v:shape id="任意多边形 1977" o:spid="_x0000_s1854" style="position:absolute;left:3843;top:42154;width:809;height:1143;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locs="499270,123;476677,9343;464331,123;434372,9343;424207,123;402601,9343;402601,9343;387046,123;375482,9773;369885,5532;374741,615;373547,24402;372601,41429;365605,62389;365234,73822;364864,94291;365317,115435;364782,135105;364288,145985;368362,182742;360996,200137;365646,219561;360419,256257;356963,273836;354535,291478;345481,317294;350666,327805;340789,367390;344164,400828;335851,427197;339308,463955;331983,479076;336057,510608;334946,529909;333958,552283;333382,569740;333505,587934;327003,584861;326509,607972;320130,621618;312353,638522;301406,635510;283257,655364;263751,655241;259635,666735;228235,670300;211774,685913;198358,680934;174448,697284;163131,700235;133089,707303;119468,700788;114159,711053;83376,715970;76627,707672;50989,720642;37038,713327;27490,714618;10906,716523;2181,716032"/>
                                  </v:shape>
                                  <v:shape id="任意多边形 1980" o:spid="_x0000_s1855" style="position:absolute;left:2758;top:42138;width:822;height:1143;flip:x;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locs="507293,123;484337,9343;471793,123;441352,9343;431024,123;409071,9343;409071,9343;393265,123;381515,9773;375828,5532;380763,615;379550,24402;378588,41429;371480,62389;371103,73822;370727,94291;371187,115435;370643,135105;370142,145985;374281,182742;366797,200137;371522,219561;366211,256257;362699,273836;360232,291478;351032,317294;356301,327805;346266,367390;349694,400828;341248,427197;344760,463955;337317,479076;341457,510608;340328,529909;339324,552283;338739,569740;338864,587934;332258,584861;331756,607972;325275,621618;317372,638522;306249,635510;287809,655364;267989,655241;263807,666735;231903,670300;215177,685913;201546,680934;177252,697284;165753,700235;135228,707303;121387,700788;115993,711053;84716,715970;77859,707672;51808,720642;37633,713327;27932,714618;11081,716523;2216,716032"/>
                                  </v:shape>
                                  <v:shape id="任意多边形 1981" o:spid="_x0000_s1856" style="position:absolute;left:5701;top:42156;width:906;height:1141;flip:x;mso-wrap-style:squar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locs="559133,123;533831,9327;520005,123;486453,9327;475070,123;450874,9327;450874,9327;433453,123;420502,9756;414234,5522;419673,614;418336,24360;417276,41356;409441,62280;409026,73693;408612,94126;409119,115233;408519,134869;407966,145729;412529,182422;404279,199787;409487,219177;403634,255808;399763,273357;397044,290968;386904,316739;392711,327231;381650,366747;385430,400126;376120,426450;379991,463143;371788,478237;376350,509715;375106,528982;374000,551317;373355,568743;373493,586905;366211,583837;365658,606909;358514,620530;349804,637404;337545,634398;317220,654217;295375,654094;290766,665568;255601,669127;237166,684713;222142,679742;195365,696064;182691,699009;149047,706066;133792,699562;127847,709809;93373,714717;85815,706434;57102,719381;41479,712079;30786,713368;12213,715270;2443,714779"/>
                                  </v:shape>
                                  <v:group id="组合 1990" o:spid="_x0000_s1857" style="position:absolute;left:5765;top:42187;width:87;height:912" coordorigin="738,1687" coordsize="242,1684">
                                    <v:shape id="任意多边形 1991" o:spid="_x0000_s1858"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1992" o:spid="_x0000_s1859"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1993" o:spid="_x0000_s1860" style="position:absolute;left:5584;top:42189;width:89;height:912" coordorigin="738,1687" coordsize="242,1684">
                                    <v:shape id="任意多边形 1994" o:spid="_x0000_s1861"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1995" o:spid="_x0000_s1862"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1996" o:spid="_x0000_s1863" style="position:absolute;left:5502;top:42189;width:84;height:912" coordorigin="738,1687" coordsize="242,1684">
                                    <v:shape id="任意多边形 1997" o:spid="_x0000_s1864"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1998" o:spid="_x0000_s1865"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1999" o:spid="_x0000_s1866" style="position:absolute;left:5326;top:42189;width:87;height:912" coordorigin="1222,1690" coordsize="243,1684">
                                    <v:shape id="任意多边形 2000" o:spid="_x0000_s1867"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01" o:spid="_x0000_s1868"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02" o:spid="_x0000_s1869" style="position:absolute;left:5406;top:42191;width:87;height:912" coordorigin="738,1687" coordsize="242,1684">
                                    <v:shape id="任意多边形 2003" o:spid="_x0000_s1870"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04" o:spid="_x0000_s1871"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05" o:spid="_x0000_s1872" style="position:absolute;left:5678;top:42189;width:82;height:912" coordorigin="738,1687" coordsize="242,1684">
                                    <v:shape id="任意多边形 2006" o:spid="_x0000_s1873"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07" o:spid="_x0000_s1874"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08" o:spid="_x0000_s1875" style="position:absolute;left:5237;top:42191;width:87;height:912" coordorigin="1222,1690" coordsize="243,1684">
                                    <v:shape id="任意多边形 2009" o:spid="_x0000_s1876"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10" o:spid="_x0000_s1877"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11" o:spid="_x0000_s1878" style="position:absolute;left:5150;top:42189;width:87;height:914" coordorigin="738,1687" coordsize="242,1684">
                                    <v:shape id="任意多边形 2012" o:spid="_x0000_s1879"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13" o:spid="_x0000_s1880"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14" o:spid="_x0000_s1881" style="position:absolute;left:5063;top:42189;width:87;height:912" coordorigin="738,1687" coordsize="242,1684">
                                    <v:shape id="任意多边形 2015" o:spid="_x0000_s1882"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16" o:spid="_x0000_s1883"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17" o:spid="_x0000_s1884" style="position:absolute;left:4889;top:42189;width:87;height:912" coordorigin="738,1687" coordsize="242,1684">
                                    <v:shape id="任意多边形 2018" o:spid="_x0000_s1885"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19" o:spid="_x0000_s1886"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20" o:spid="_x0000_s1887" style="position:absolute;left:4807;top:42183;width:89;height:912" coordorigin="738,1687" coordsize="242,1684">
                                    <v:shape id="任意多边形 2021" o:spid="_x0000_s1888"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22" o:spid="_x0000_s1889"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23" o:spid="_x0000_s1890" style="position:absolute;left:4636;top:42183;width:84;height:912" coordorigin="1222,1690" coordsize="243,1684">
                                    <v:shape id="任意多边形 2024" o:spid="_x0000_s1891"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25" o:spid="_x0000_s1892"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26" o:spid="_x0000_s1893" style="position:absolute;left:4720;top:42187;width:87;height:910" coordorigin="738,1687" coordsize="242,1684">
                                    <v:shape id="任意多边形 2027" o:spid="_x0000_s1894"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28" o:spid="_x0000_s1895"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29" o:spid="_x0000_s1896" style="position:absolute;left:4976;top:42189;width:82;height:912" coordorigin="738,1687" coordsize="242,1684">
                                    <v:shape id="任意多边形 2030" o:spid="_x0000_s1897"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31" o:spid="_x0000_s1898"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32" o:spid="_x0000_s1899" style="position:absolute;left:5849;top:42187;width:85;height:910" coordorigin="6345,1687" coordsize="242,1685">
                                    <v:shape id="任意多边形 2033" o:spid="_x0000_s1900" style="position:absolute;left:6345;top:1687;width:242;height:1685;mso-wrap-style:square" coordsize="675,4717" path="m113,c51,,,51,,113l,4604v,63,51,113,113,113l563,4717v62,,112,-50,112,-113l675,113c675,51,625,,563,l113,xe" fillcolor="#eaeaea" strokeweight="0">
                                      <v:path o:connectlocs="40,0;0,40;0,1644;40,1685;201,1685;242,1644;242,40;201,0;40,0"/>
                                    </v:shape>
                                    <v:shape id="任意多边形 2034" o:spid="_x0000_s1901" style="position:absolute;left:6345;top:1687;width:242;height:1685;mso-wrap-style:square" coordsize="675,4717" path="m113,c51,,,51,,113l,4604v,63,51,113,113,113l563,4717v62,,112,-50,112,-113l675,113c675,51,625,,563,l113,xe" filled="f" strokeweight=".45pt">
                                      <v:stroke endcap="round"/>
                                      <v:path o:connectlocs="40,0;0,40;0,1644;40,1685;201,1685;242,1644;242,40;201,0;40,0"/>
                                    </v:shape>
                                  </v:group>
                                  <v:group id="组合 2035" o:spid="_x0000_s1902" style="position:absolute;left:4544;top:42187;width:87;height:908" coordorigin="1222,1690" coordsize="243,1684">
                                    <v:shape id="任意多边形 2036" o:spid="_x0000_s1903"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37" o:spid="_x0000_s1904"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38" o:spid="_x0000_s1905" style="position:absolute;left:4457;top:42185;width:87;height:910" coordorigin="738,1687" coordsize="242,1684">
                                    <v:shape id="任意多边形 2039" o:spid="_x0000_s1906"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40" o:spid="_x0000_s1907"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44" o:spid="_x0000_s1908" style="position:absolute;left:2803;top:42180;width:89;height:912" coordorigin="738,1687" coordsize="242,1684">
                                    <v:shape id="任意多边形 2045" o:spid="_x0000_s1909"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46" o:spid="_x0000_s1910"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47" o:spid="_x0000_s1911" style="position:absolute;left:2624;top:42182;width:87;height:912" coordorigin="738,1687" coordsize="242,1684">
                                    <v:shape id="任意多边形 2048" o:spid="_x0000_s1912"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49" o:spid="_x0000_s1913"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50" o:spid="_x0000_s1914" style="position:absolute;left:2535;top:42182;width:85;height:912" coordorigin="738,1687" coordsize="242,1684">
                                    <v:shape id="任意多边形 2051" o:spid="_x0000_s1915"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52" o:spid="_x0000_s1916"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53" o:spid="_x0000_s1917" style="position:absolute;left:2359;top:42182;width:87;height:912" coordorigin="1222,1690" coordsize="243,1684">
                                    <v:shape id="任意多边形 2054" o:spid="_x0000_s1918"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55" o:spid="_x0000_s1919"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56" o:spid="_x0000_s1920" style="position:absolute;left:2446;top:42184;width:87;height:912" coordorigin="738,1687" coordsize="242,1684">
                                    <v:shape id="任意多边形 2057" o:spid="_x0000_s1921"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58" o:spid="_x0000_s1922"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59" o:spid="_x0000_s1923" style="position:absolute;left:2718;top:42182;width:85;height:912" coordorigin="738,1687" coordsize="242,1684">
                                    <v:shape id="任意多边形 2060" o:spid="_x0000_s1924"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61" o:spid="_x0000_s1925"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62" o:spid="_x0000_s1926" style="position:absolute;left:2268;top:42184;width:89;height:912" coordorigin="1222,1690" coordsize="243,1684">
                                    <v:shape id="任意多边形 2063" o:spid="_x0000_s1927"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64" o:spid="_x0000_s1928"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65" o:spid="_x0000_s1929" style="position:absolute;left:2199;top:42182;width:85;height:914" coordorigin="738,1687" coordsize="242,1684">
                                    <v:shape id="任意多边形 2066" o:spid="_x0000_s1930"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67" o:spid="_x0000_s1931"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68" o:spid="_x0000_s1932" style="position:absolute;left:2115;top:42182;width:89;height:912" coordorigin="738,1687" coordsize="242,1684">
                                    <v:shape id="任意多边形 2069" o:spid="_x0000_s1933"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70" o:spid="_x0000_s1934"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71" o:spid="_x0000_s1935" style="position:absolute;left:1961;top:42182;width:86;height:912" coordorigin="738,1687" coordsize="242,1684">
                                    <v:shape id="任意多边形 2072" o:spid="_x0000_s1936"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73" o:spid="_x0000_s1937"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74" o:spid="_x0000_s1938" style="position:absolute;left:1878;top:42176;width:90;height:912" coordorigin="738,1687" coordsize="242,1684">
                                    <v:shape id="任意多边形 2075" o:spid="_x0000_s1939"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76" o:spid="_x0000_s1940"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77" o:spid="_x0000_s1941" style="position:absolute;left:1705;top:42176;width:87;height:912" coordorigin="1222,1690" coordsize="243,1684">
                                    <v:shape id="任意多边形 2078" o:spid="_x0000_s1942"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079" o:spid="_x0000_s1943"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080" o:spid="_x0000_s1944" style="position:absolute;left:1792;top:42180;width:86;height:910" coordorigin="738,1687" coordsize="242,1684">
                                    <v:shape id="任意多边形 2081" o:spid="_x0000_s1945"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82" o:spid="_x0000_s1946"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83" o:spid="_x0000_s1947" style="position:absolute;left:2036;top:42182;width:83;height:912" coordorigin="738,1687" coordsize="242,1684">
                                    <v:shape id="任意多边形 2084" o:spid="_x0000_s1948"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085" o:spid="_x0000_s1949"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id="组合 2097" o:spid="_x0000_s1950" style="position:absolute;left:2887;top:42180;width:87;height:910" coordorigin="6345,1687" coordsize="242,1685">
                                    <v:shape id="任意多边形 2098" o:spid="_x0000_s1951" style="position:absolute;left:6345;top:1687;width:242;height:1685;mso-wrap-style:square" coordsize="675,4717" path="m113,c51,,,51,,113l,4604v,63,51,113,113,113l563,4717v62,,112,-50,112,-113l675,113c675,51,625,,563,l113,xe" fillcolor="#eaeaea" strokeweight="0">
                                      <v:path o:connectlocs="40,0;0,40;0,1644;40,1685;201,1685;242,1644;242,40;201,0;40,0"/>
                                    </v:shape>
                                    <v:shape id="任意多边形 2099" o:spid="_x0000_s1952" style="position:absolute;left:6345;top:1687;width:242;height:1685;mso-wrap-style:square" coordsize="675,4717" path="m113,c51,,,51,,113l,4604v,63,51,113,113,113l563,4717v62,,112,-50,112,-113l675,113c675,51,625,,563,l113,xe" filled="f" strokeweight=".45pt">
                                      <v:stroke endcap="round"/>
                                      <v:path o:connectlocs="40,0;0,40;0,1644;40,1685;201,1685;242,1644;242,40;201,0;40,0"/>
                                    </v:shape>
                                  </v:group>
                                  <v:group id="组合 2100" o:spid="_x0000_s1953" style="position:absolute;left:1616;top:42180;width:86;height:908" coordorigin="1222,1690" coordsize="243,1684">
                                    <v:shape id="任意多边形 2101" o:spid="_x0000_s1954" style="position:absolute;left:1222;top:1690;width:243;height:1684;mso-wrap-style:square" coordsize="1358,9433" path="m226,c101,,,101,,226l,9207v,125,101,226,226,226l1132,9433v125,,226,-101,226,-226l1358,226c1358,101,1257,,1132,l226,xe" fillcolor="#eaeaea" strokeweight="0">
                                      <v:path o:connectlocs="40,0;0,40;0,1643;40,1684;202,1684;243,1643;243,40;202,0;40,0"/>
                                    </v:shape>
                                    <v:shape id="任意多边形 2102" o:spid="_x0000_s1955" style="position:absolute;left:1222;top:1690;width:243;height:1684;mso-wrap-style:square" coordsize="1358,9433" path="m226,c101,,,101,,226l,9207v,125,101,226,226,226l1132,9433v125,,226,-101,226,-226l1358,226c1358,101,1257,,1132,l226,xe" filled="f" strokeweight=".45pt">
                                      <v:stroke endcap="round"/>
                                      <v:path o:connectlocs="40,0;0,40;0,1643;40,1684;202,1684;243,1643;243,40;202,0;40,0"/>
                                    </v:shape>
                                  </v:group>
                                  <v:group id="组合 2103" o:spid="_x0000_s1956" style="position:absolute;left:1526;top:42178;width:90;height:910" coordorigin="738,1687" coordsize="242,1684">
                                    <v:shape id="任意多边形 2104" o:spid="_x0000_s1957" style="position:absolute;left:738;top:1687;width:242;height:1684;mso-wrap-style:square" coordsize="1350,9433" path="m225,c101,,,101,,225l,9208v,125,101,225,225,225l1125,9433v124,,225,-100,225,-225l1350,225c1350,101,1249,,1125,l225,xe" fillcolor="#eaeaea" strokeweight="0">
                                      <v:path o:connectlocs="40,0;0,40;0,1643;40,1684;201,1684;242,1643;242,40;201,0;40,0"/>
                                    </v:shape>
                                    <v:shape id="任意多边形 2105" o:spid="_x0000_s1958" style="position:absolute;left:738;top:1687;width:242;height:1684;mso-wrap-style:square" coordsize="1350,9433" path="m225,c101,,,101,,225l,9208v,125,101,225,225,225l1125,9433v124,,225,-100,225,-225l1350,225c1350,101,1249,,1125,l225,xe" filled="f" strokeweight=".45pt">
                                      <v:stroke endcap="round"/>
                                      <v:path o:connectlocs="40,0;0,40;0,1643;40,1684;201,1684;242,1643;242,40;201,0;40,0"/>
                                    </v:shape>
                                  </v:group>
                                </v:group>
                              </v:group>
                            </v:group>
                            <v:group id="组合 3004" o:spid="_x0000_s1959" style="position:absolute;left:6596;top:42082;width:4269;height:1941" coordorigin="1479,41105" coordsize="4471,2025">
                              <v:rect id="矩形 1735" o:spid="_x0000_s1960" style="position:absolute;left:4621;top:41105;width:1241;height:764;mso-wrap-style:square" filled="f" stroked="f">
                                <v:textbox inset="0,0,0,0">
                                  <w:txbxContent>
                                    <w:p w:rsidR="00507F6F" w:rsidRDefault="00507F6F" w:rsidP="00507F6F">
                                      <w:pPr>
                                        <w:jc w:val="center"/>
                                        <w:rPr>
                                          <w:ins w:id="200" w:author="ZTE" w:date="2018-07-19T18:42:00Z"/>
                                          <w:rFonts w:ascii="Arial" w:hAnsi="Arial"/>
                                          <w:color w:val="000000"/>
                                          <w:sz w:val="36"/>
                                        </w:rPr>
                                      </w:pPr>
                                      <w:ins w:id="201" w:author="ZTE" w:date="2018-07-19T18:42:00Z">
                                        <w:r>
                                          <w:rPr>
                                            <w:rFonts w:ascii="Arial" w:eastAsia="MS PGothic" w:hAnsi="Arial"/>
                                            <w:b/>
                                            <w:color w:val="000000"/>
                                            <w:sz w:val="12"/>
                                          </w:rPr>
                                          <w:t>Transmission Bandwidth Configuration of the highest carrier in a sub-block [RB]</w:t>
                                        </w:r>
                                      </w:ins>
                                    </w:p>
                                  </w:txbxContent>
                                </v:textbox>
                              </v:rect>
                              <v:line id="直线 1984" o:spid="_x0000_s1961" style="position:absolute;mso-wrap-style:square" from="4453,41535" to="4453,43090" strokeweight="1.5pt">
                                <v:stroke dashstyle="1 1"/>
                              </v:line>
                              <v:line id="直线 1985" o:spid="_x0000_s1962" style="position:absolute;mso-wrap-style:square" from="2943,41568" to="2950,43130" strokeweight="1.5pt">
                                <v:stroke dashstyle="1 1"/>
                              </v:line>
                              <v:line id="直线 2087" o:spid="_x0000_s1963" style="position:absolute;mso-wrap-style:square" from="5950,41553" to="5950,43097" strokeweight="1.5pt">
                                <v:stroke dashstyle="1 1" endcap="round"/>
                              </v:line>
                              <v:line id="直线 2088" o:spid="_x0000_s1964" style="position:absolute;mso-wrap-style:square" from="1479,41539" to="1481,43114" strokeweight="1.5pt">
                                <v:stroke dashstyle="1 1" endcap="round"/>
                              </v:line>
                              <v:rect id="矩形 2090" o:spid="_x0000_s1965" style="position:absolute;left:1558;top:41132;width:1319;height:705;mso-wrap-style:square" filled="f" stroked="f">
                                <v:textbox inset="0,0,0,0">
                                  <w:txbxContent>
                                    <w:p w:rsidR="00507F6F" w:rsidRDefault="00507F6F" w:rsidP="00507F6F">
                                      <w:pPr>
                                        <w:jc w:val="center"/>
                                        <w:rPr>
                                          <w:ins w:id="202" w:author="ZTE" w:date="2018-07-19T18:42:00Z"/>
                                          <w:rFonts w:ascii="Arial" w:hAnsi="Arial"/>
                                          <w:color w:val="000000"/>
                                          <w:sz w:val="36"/>
                                        </w:rPr>
                                      </w:pPr>
                                      <w:ins w:id="203" w:author="ZTE" w:date="2018-07-19T18:42:00Z">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ins>
                                    </w:p>
                                  </w:txbxContent>
                                </v:textbox>
                              </v:rect>
                              <v:shape id="任意多边形 2094" o:spid="_x0000_s1966" style="position:absolute;left:4472;top:41872;width:1457;height:59;mso-wrap-style:square" coordsize="6094,120" path="m108,51r5879,l5987,69,108,69r,-18xm120,120l,60,120,r,120xm5974,r120,60l5974,120,5974,xe" fillcolor="black" strokeweight=".1pt">
                                <v:stroke joinstyle="bevel"/>
                                <v:path o:connectlocs="16397,15923;908950,15923;908950,21542;16397,21542;16397,15923;18218,37465;0,18733;18218,0;18218,37465;906977,0;925195,18733;906977,37465;906977,0"/>
                              </v:shape>
                              <v:shape id="任意多边形 2095" o:spid="_x0000_s1967" style="position:absolute;left:1479;top:41872;width:1495;height:59;mso-wrap-style:square" coordsize="6094,120" path="m108,51r5879,l5987,69,108,69r,-18xm120,120l,60,120,r,120xm5974,r120,60l5974,120,5974,xe" fillcolor="black" strokeweight=".1pt">
                                <v:stroke joinstyle="bevel"/>
                                <v:path o:connectlocs="16824,15923;932657,15923;932657,21542;16824,21542;16824,15923;18694,37465;0,18733;18694,0;18694,37465;930631,0;949325,18733;930631,37465;930631,0"/>
                              </v:shape>
                            </v:group>
                          </v:group>
                        </v:group>
                      </v:group>
                    </v:group>
                    <v:shape id="文本框 1978" o:spid="_x0000_s1968" type="#_x0000_t202" style="position:absolute;left:6946;top:43223;width:80;height:883;mso-wrap-style:square" filled="f" stroked="f">
                      <v:textbox style="layout-flow:vertical-ideographic" inset="0,0,0,0">
                        <w:txbxContent>
                          <w:p w:rsidR="00507F6F" w:rsidRDefault="00507F6F" w:rsidP="00507F6F">
                            <w:pPr>
                              <w:jc w:val="both"/>
                              <w:rPr>
                                <w:ins w:id="204" w:author="ZTE" w:date="2018-07-19T18:42:00Z"/>
                                <w:rFonts w:ascii="Arial" w:hAnsi="Arial"/>
                                <w:color w:val="000000"/>
                                <w:sz w:val="8"/>
                              </w:rPr>
                            </w:pPr>
                            <w:ins w:id="205" w:author="ZTE" w:date="2018-07-19T18:42:00Z">
                              <w:r>
                                <w:rPr>
                                  <w:rFonts w:ascii="Arial" w:eastAsia="MS PGothic" w:hAnsi="Arial"/>
                                  <w:b/>
                                  <w:color w:val="000000"/>
                                  <w:sz w:val="8"/>
                                </w:rPr>
                                <w:t>Resource block</w:t>
                              </w:r>
                            </w:ins>
                          </w:p>
                        </w:txbxContent>
                      </v:textbox>
                    </v:shape>
                  </v:group>
                </v:group>
              </v:group>
              <w10:anchorlock/>
            </v:group>
          </w:pict>
        </w:r>
        <w:r w:rsidRPr="00507F6F">
          <w:rPr>
            <w:rPrChange w:id="206" w:author="Johan Sköld" w:date="2018-08-24T11:47:00Z">
              <w:rPr>
                <w:rStyle w:val="TFChar"/>
                <w:b/>
              </w:rPr>
            </w:rPrChange>
          </w:rPr>
          <w:t>Figure 5.3A.</w:t>
        </w:r>
        <w:r>
          <w:rPr>
            <w:rFonts w:eastAsia="SimSun"/>
            <w:lang w:val="en-US" w:eastAsia="zh-CN"/>
          </w:rPr>
          <w:t>3</w:t>
        </w:r>
        <w:r w:rsidRPr="00507F6F">
          <w:rPr>
            <w:rPrChange w:id="207" w:author="Johan Sköld" w:date="2018-08-24T11:47:00Z">
              <w:rPr>
                <w:rStyle w:val="TFChar"/>
                <w:b/>
              </w:rPr>
            </w:rPrChange>
          </w:rPr>
          <w:t>-2</w:t>
        </w:r>
        <w:r>
          <w:t>:</w:t>
        </w:r>
        <w:r w:rsidRPr="00507F6F">
          <w:rPr>
            <w:rPrChange w:id="208" w:author="Johan Sköld" w:date="2018-08-24T11:47:00Z">
              <w:rPr>
                <w:rStyle w:val="TFChar"/>
                <w:b/>
              </w:rPr>
            </w:rPrChange>
          </w:rPr>
          <w:t xml:space="preserve"> Definition of sub-block bandwidth for intra-band non-contiguous spectrum</w:t>
        </w:r>
      </w:ins>
    </w:p>
    <w:p w:rsidR="009911BA" w:rsidRPr="00611CC4" w:rsidRDefault="009911BA" w:rsidP="009911BA">
      <w:pPr>
        <w:rPr>
          <w:ins w:id="209" w:author="Johan Sköld" w:date="2018-08-23T21:10:00Z"/>
        </w:rPr>
      </w:pPr>
      <w:bookmarkStart w:id="210" w:name="_Hlk522886688"/>
      <w:ins w:id="211" w:author="Johan Sköld" w:date="2018-08-23T21:10:00Z">
        <w:r w:rsidRPr="00611CC4">
          <w:rPr>
            <w:rFonts w:hint="eastAsia"/>
          </w:rPr>
          <w:t>The lower sub-block edge of the Sub-block Bandwidth (</w:t>
        </w:r>
        <w:proofErr w:type="spellStart"/>
        <w:proofErr w:type="gramStart"/>
        <w:r w:rsidRPr="00611CC4">
          <w:rPr>
            <w:rFonts w:hint="eastAsia"/>
          </w:rPr>
          <w:t>BW</w:t>
        </w:r>
        <w:r w:rsidRPr="00611CC4">
          <w:rPr>
            <w:rFonts w:hint="eastAsia"/>
            <w:vertAlign w:val="subscript"/>
          </w:rPr>
          <w:t>Channel,block</w:t>
        </w:r>
        <w:proofErr w:type="spellEnd"/>
        <w:proofErr w:type="gramEnd"/>
        <w:r w:rsidRPr="00611CC4">
          <w:rPr>
            <w:rFonts w:hint="eastAsia"/>
          </w:rPr>
          <w:t>) is defined as</w:t>
        </w:r>
      </w:ins>
    </w:p>
    <w:p w:rsidR="009911BA" w:rsidRPr="00611CC4" w:rsidRDefault="00092D7E" w:rsidP="00292E8C">
      <w:pPr>
        <w:pStyle w:val="EQ"/>
        <w:rPr>
          <w:ins w:id="212" w:author="Johan Sköld" w:date="2018-08-23T21:10:00Z"/>
          <w:vertAlign w:val="subscript"/>
          <w:lang w:val="en-US"/>
        </w:rPr>
        <w:pPrChange w:id="213" w:author="Johan Sköld" w:date="2018-08-24T14:32:00Z">
          <w:pPr>
            <w:pStyle w:val="TF"/>
          </w:pPr>
        </w:pPrChange>
      </w:pPr>
      <w:ins w:id="214" w:author="Johan Sköld" w:date="2018-08-24T14:32:00Z">
        <w:r>
          <w:rPr>
            <w:lang w:val="en-US"/>
          </w:rPr>
          <w:tab/>
        </w:r>
      </w:ins>
      <w:ins w:id="215" w:author="Johan Sköld" w:date="2018-08-23T21:10:00Z">
        <w:r w:rsidR="009911BA" w:rsidRPr="00611CC4">
          <w:rPr>
            <w:lang w:val="en-US"/>
          </w:rPr>
          <w:t>F</w:t>
        </w:r>
        <w:r w:rsidR="009911BA" w:rsidRPr="00611CC4">
          <w:rPr>
            <w:vertAlign w:val="subscript"/>
            <w:lang w:val="en-US"/>
          </w:rPr>
          <w:t xml:space="preserve">edge,block, low </w:t>
        </w:r>
        <w:r w:rsidR="009911BA" w:rsidRPr="00611CC4">
          <w:rPr>
            <w:lang w:val="en-US"/>
          </w:rPr>
          <w:t>= F</w:t>
        </w:r>
        <w:r w:rsidR="009911BA" w:rsidRPr="00611CC4">
          <w:rPr>
            <w:vertAlign w:val="subscript"/>
            <w:lang w:val="en-US"/>
          </w:rPr>
          <w:t xml:space="preserve">C,block,low </w:t>
        </w:r>
        <w:r w:rsidR="009911BA" w:rsidRPr="00611CC4">
          <w:rPr>
            <w:lang w:val="en-US"/>
          </w:rPr>
          <w:t>- F</w:t>
        </w:r>
        <w:r w:rsidR="009911BA" w:rsidRPr="00611CC4">
          <w:rPr>
            <w:vertAlign w:val="subscript"/>
            <w:lang w:val="en-US"/>
          </w:rPr>
          <w:t>offset,block, low.</w:t>
        </w:r>
      </w:ins>
    </w:p>
    <w:p w:rsidR="009911BA" w:rsidRPr="00611CC4" w:rsidRDefault="009911BA" w:rsidP="009911BA">
      <w:pPr>
        <w:rPr>
          <w:ins w:id="216" w:author="Johan Sköld" w:date="2018-08-23T21:10:00Z"/>
        </w:rPr>
      </w:pPr>
      <w:ins w:id="217" w:author="Johan Sköld" w:date="2018-08-23T21:10:00Z">
        <w:r w:rsidRPr="00611CC4">
          <w:rPr>
            <w:rFonts w:hint="eastAsia"/>
          </w:rPr>
          <w:t xml:space="preserve">The upper sub-block edge of the Sub-block Bandwidth is defined as </w:t>
        </w:r>
      </w:ins>
    </w:p>
    <w:p w:rsidR="009911BA" w:rsidRPr="00611CC4" w:rsidRDefault="00092D7E" w:rsidP="00092D7E">
      <w:pPr>
        <w:pStyle w:val="EQ"/>
        <w:rPr>
          <w:ins w:id="218" w:author="Johan Sköld" w:date="2018-08-23T21:10:00Z"/>
          <w:vertAlign w:val="subscript"/>
          <w:lang w:val="en-US"/>
        </w:rPr>
        <w:pPrChange w:id="219" w:author="Johan Sköld" w:date="2018-08-24T14:32:00Z">
          <w:pPr>
            <w:pStyle w:val="EQ"/>
            <w:jc w:val="center"/>
          </w:pPr>
        </w:pPrChange>
      </w:pPr>
      <w:ins w:id="220" w:author="Johan Sköld" w:date="2018-08-24T14:32:00Z">
        <w:r>
          <w:rPr>
            <w:lang w:val="en-US"/>
          </w:rPr>
          <w:tab/>
        </w:r>
      </w:ins>
      <w:ins w:id="221" w:author="Johan Sköld" w:date="2018-08-23T21:10:00Z">
        <w:r w:rsidR="009911BA" w:rsidRPr="00611CC4">
          <w:rPr>
            <w:lang w:val="en-US"/>
          </w:rPr>
          <w:t>F</w:t>
        </w:r>
        <w:r w:rsidR="009911BA" w:rsidRPr="00611CC4">
          <w:rPr>
            <w:vertAlign w:val="subscript"/>
            <w:lang w:val="en-US"/>
          </w:rPr>
          <w:t xml:space="preserve">edge,block,high </w:t>
        </w:r>
        <w:r w:rsidR="009911BA" w:rsidRPr="00611CC4">
          <w:rPr>
            <w:lang w:val="en-US"/>
          </w:rPr>
          <w:t>= F</w:t>
        </w:r>
        <w:r w:rsidR="009911BA" w:rsidRPr="00611CC4">
          <w:rPr>
            <w:vertAlign w:val="subscript"/>
            <w:lang w:val="en-US"/>
          </w:rPr>
          <w:t xml:space="preserve">C,block,high </w:t>
        </w:r>
        <w:r w:rsidR="009911BA" w:rsidRPr="00611CC4">
          <w:rPr>
            <w:lang w:val="en-US"/>
          </w:rPr>
          <w:t xml:space="preserve">+ </w:t>
        </w:r>
        <w:r w:rsidR="009911BA" w:rsidRPr="00AA2541">
          <w:rPr>
            <w:vertAlign w:val="subscript"/>
            <w:rPrChange w:id="222" w:author="Johan Sköld" w:date="2018-08-24T15:06:00Z">
              <w:rPr>
                <w:lang w:val="en-US"/>
              </w:rPr>
            </w:rPrChange>
          </w:rPr>
          <w:t>F</w:t>
        </w:r>
        <w:r w:rsidR="009911BA" w:rsidRPr="00AA2541">
          <w:rPr>
            <w:vertAlign w:val="subscript"/>
            <w:rPrChange w:id="223" w:author="Johan Sköld" w:date="2018-08-24T15:06:00Z">
              <w:rPr>
                <w:vertAlign w:val="subscript"/>
                <w:lang w:val="en-US"/>
              </w:rPr>
            </w:rPrChange>
          </w:rPr>
          <w:t>offset</w:t>
        </w:r>
        <w:r w:rsidR="009911BA" w:rsidRPr="00AA2541">
          <w:rPr>
            <w:vertAlign w:val="subscript"/>
            <w:lang w:val="en-US"/>
            <w:rPrChange w:id="224" w:author="Johan Sköld" w:date="2018-08-24T15:06:00Z">
              <w:rPr>
                <w:vertAlign w:val="subscript"/>
                <w:lang w:val="en-US"/>
              </w:rPr>
            </w:rPrChange>
          </w:rPr>
          <w:t>,block,high</w:t>
        </w:r>
        <w:r w:rsidR="009911BA" w:rsidRPr="00611CC4">
          <w:rPr>
            <w:vertAlign w:val="subscript"/>
            <w:lang w:val="en-US"/>
          </w:rPr>
          <w:t>.</w:t>
        </w:r>
      </w:ins>
    </w:p>
    <w:p w:rsidR="009911BA" w:rsidRPr="00611CC4" w:rsidRDefault="009911BA" w:rsidP="009911BA">
      <w:pPr>
        <w:rPr>
          <w:ins w:id="225" w:author="Johan Sköld" w:date="2018-08-23T21:10:00Z"/>
        </w:rPr>
      </w:pPr>
      <w:ins w:id="226" w:author="Johan Sköld" w:date="2018-08-23T21:10:00Z">
        <w:r w:rsidRPr="00611CC4">
          <w:rPr>
            <w:rFonts w:hint="eastAsia"/>
          </w:rPr>
          <w:t xml:space="preserve">The Sub-block Bandwidth, </w:t>
        </w:r>
        <w:proofErr w:type="spellStart"/>
        <w:proofErr w:type="gramStart"/>
        <w:r w:rsidRPr="00611CC4">
          <w:rPr>
            <w:rFonts w:hint="eastAsia"/>
          </w:rPr>
          <w:t>BW</w:t>
        </w:r>
        <w:r w:rsidRPr="00611CC4">
          <w:rPr>
            <w:rFonts w:hint="eastAsia"/>
            <w:vertAlign w:val="subscript"/>
          </w:rPr>
          <w:t>Channel,block</w:t>
        </w:r>
        <w:proofErr w:type="spellEnd"/>
        <w:proofErr w:type="gramEnd"/>
        <w:r w:rsidRPr="00611CC4">
          <w:rPr>
            <w:rFonts w:hint="eastAsia"/>
          </w:rPr>
          <w:t>, is defined as follows:</w:t>
        </w:r>
      </w:ins>
    </w:p>
    <w:p w:rsidR="009911BA" w:rsidRPr="00611CC4" w:rsidRDefault="00092D7E" w:rsidP="00092D7E">
      <w:pPr>
        <w:pStyle w:val="EQ"/>
        <w:rPr>
          <w:ins w:id="227" w:author="Johan Sköld" w:date="2018-08-23T21:10:00Z"/>
          <w:lang w:val="en-US"/>
        </w:rPr>
        <w:pPrChange w:id="228" w:author="Johan Sköld" w:date="2018-08-24T14:32:00Z">
          <w:pPr>
            <w:pStyle w:val="EQ"/>
            <w:jc w:val="center"/>
          </w:pPr>
        </w:pPrChange>
      </w:pPr>
      <w:ins w:id="229" w:author="Johan Sköld" w:date="2018-08-24T14:32:00Z">
        <w:r>
          <w:rPr>
            <w:lang w:val="en-US"/>
          </w:rPr>
          <w:tab/>
        </w:r>
      </w:ins>
      <w:ins w:id="230" w:author="Johan Sköld" w:date="2018-08-23T21:10:00Z">
        <w:r w:rsidR="009911BA" w:rsidRPr="00611CC4">
          <w:rPr>
            <w:rFonts w:hint="eastAsia"/>
            <w:lang w:val="en-US"/>
          </w:rPr>
          <w:t>BW</w:t>
        </w:r>
        <w:r w:rsidR="009911BA" w:rsidRPr="00611CC4">
          <w:rPr>
            <w:vertAlign w:val="subscript"/>
            <w:lang w:val="en-US"/>
          </w:rPr>
          <w:t xml:space="preserve">Channel,block </w:t>
        </w:r>
        <w:r w:rsidR="009911BA" w:rsidRPr="00611CC4">
          <w:rPr>
            <w:lang w:val="en-US"/>
          </w:rPr>
          <w:t>= F</w:t>
        </w:r>
        <w:r w:rsidR="009911BA" w:rsidRPr="00611CC4">
          <w:rPr>
            <w:vertAlign w:val="subscript"/>
            <w:lang w:val="en-US"/>
          </w:rPr>
          <w:t>edge,block,high -</w:t>
        </w:r>
        <w:r w:rsidR="009911BA" w:rsidRPr="00611CC4">
          <w:rPr>
            <w:lang w:val="en-US"/>
          </w:rPr>
          <w:t xml:space="preserve"> </w:t>
        </w:r>
        <w:r w:rsidR="009911BA" w:rsidRPr="00092D7E">
          <w:rPr>
            <w:rPrChange w:id="231" w:author="Johan Sköld" w:date="2018-08-24T14:32:00Z">
              <w:rPr>
                <w:lang w:val="en-US"/>
              </w:rPr>
            </w:rPrChange>
          </w:rPr>
          <w:t>F</w:t>
        </w:r>
        <w:r w:rsidR="009911BA" w:rsidRPr="00AA2541">
          <w:rPr>
            <w:vertAlign w:val="subscript"/>
            <w:rPrChange w:id="232" w:author="Johan Sköld" w:date="2018-08-24T15:06:00Z">
              <w:rPr>
                <w:vertAlign w:val="subscript"/>
                <w:lang w:val="en-US"/>
              </w:rPr>
            </w:rPrChange>
          </w:rPr>
          <w:t>edge</w:t>
        </w:r>
        <w:r w:rsidR="009911BA" w:rsidRPr="00611CC4">
          <w:rPr>
            <w:vertAlign w:val="subscript"/>
            <w:lang w:val="en-US"/>
          </w:rPr>
          <w:t xml:space="preserve">,block,low </w:t>
        </w:r>
        <w:r w:rsidR="009911BA" w:rsidRPr="00611CC4">
          <w:rPr>
            <w:lang w:val="en-US"/>
          </w:rPr>
          <w:t>(</w:t>
        </w:r>
        <w:r w:rsidR="009911BA" w:rsidRPr="00611CC4">
          <w:rPr>
            <w:rFonts w:hint="eastAsia"/>
            <w:lang w:val="en-US"/>
          </w:rPr>
          <w:t>MHz</w:t>
        </w:r>
        <w:r w:rsidR="009911BA" w:rsidRPr="00611CC4">
          <w:rPr>
            <w:lang w:val="en-US"/>
          </w:rPr>
          <w:t>)</w:t>
        </w:r>
      </w:ins>
    </w:p>
    <w:p w:rsidR="009911BA" w:rsidRPr="00611CC4" w:rsidRDefault="009911BA" w:rsidP="009911BA">
      <w:pPr>
        <w:rPr>
          <w:ins w:id="233" w:author="Johan Sköld" w:date="2018-08-23T21:10:00Z"/>
        </w:rPr>
      </w:pPr>
      <w:ins w:id="234" w:author="Johan Sköld" w:date="2018-08-23T21:10:00Z">
        <w:r w:rsidRPr="00611CC4">
          <w:rPr>
            <w:rFonts w:hint="eastAsia"/>
          </w:rPr>
          <w:t xml:space="preserve">The lower and upper frequency offsets </w:t>
        </w:r>
        <w:proofErr w:type="spellStart"/>
        <w:proofErr w:type="gramStart"/>
        <w:r w:rsidRPr="00611CC4">
          <w:rPr>
            <w:rFonts w:hint="eastAsia"/>
          </w:rPr>
          <w:t>F</w:t>
        </w:r>
        <w:r w:rsidRPr="00611CC4">
          <w:rPr>
            <w:rFonts w:hint="eastAsia"/>
            <w:vertAlign w:val="subscript"/>
          </w:rPr>
          <w:t>offset,block</w:t>
        </w:r>
        <w:proofErr w:type="gramEnd"/>
        <w:r w:rsidRPr="00611CC4">
          <w:rPr>
            <w:rFonts w:hint="eastAsia"/>
            <w:vertAlign w:val="subscript"/>
          </w:rPr>
          <w:t>,low</w:t>
        </w:r>
        <w:proofErr w:type="spellEnd"/>
        <w:r w:rsidRPr="00611CC4">
          <w:rPr>
            <w:rFonts w:hint="eastAsia"/>
            <w:vertAlign w:val="subscript"/>
          </w:rPr>
          <w:t xml:space="preserve"> </w:t>
        </w:r>
        <w:r w:rsidRPr="00611CC4">
          <w:rPr>
            <w:rFonts w:hint="eastAsia"/>
          </w:rPr>
          <w:t xml:space="preserve">and </w:t>
        </w:r>
        <w:proofErr w:type="spellStart"/>
        <w:r w:rsidRPr="00611CC4">
          <w:rPr>
            <w:rFonts w:hint="eastAsia"/>
          </w:rPr>
          <w:t>F</w:t>
        </w:r>
        <w:r w:rsidRPr="00611CC4">
          <w:rPr>
            <w:rFonts w:hint="eastAsia"/>
            <w:vertAlign w:val="subscript"/>
          </w:rPr>
          <w:t>offset,block,high</w:t>
        </w:r>
        <w:proofErr w:type="spellEnd"/>
        <w:r w:rsidRPr="00611CC4">
          <w:rPr>
            <w:rFonts w:hint="eastAsia"/>
          </w:rPr>
          <w:t xml:space="preserve"> depend on the transmission bandwidth configurations of the lowest and highest assigned edge component carriers within a sub-block and are defined as</w:t>
        </w:r>
      </w:ins>
    </w:p>
    <w:p w:rsidR="009911BA" w:rsidRPr="00611CC4" w:rsidRDefault="00092D7E" w:rsidP="00092D7E">
      <w:pPr>
        <w:pStyle w:val="EQ"/>
        <w:rPr>
          <w:ins w:id="235" w:author="Johan Sköld" w:date="2018-08-23T21:10:00Z"/>
          <w:lang w:val="en-US"/>
        </w:rPr>
        <w:pPrChange w:id="236" w:author="Johan Sköld" w:date="2018-08-24T14:32:00Z">
          <w:pPr>
            <w:pStyle w:val="EQ"/>
            <w:jc w:val="center"/>
          </w:pPr>
        </w:pPrChange>
      </w:pPr>
      <w:ins w:id="237" w:author="Johan Sköld" w:date="2018-08-24T14:32:00Z">
        <w:r>
          <w:rPr>
            <w:lang w:val="en-US"/>
          </w:rPr>
          <w:tab/>
        </w:r>
      </w:ins>
      <w:ins w:id="238" w:author="Johan Sköld" w:date="2018-08-23T21:10:00Z">
        <w:r w:rsidR="009911BA" w:rsidRPr="00611CC4">
          <w:rPr>
            <w:lang w:val="en-US"/>
          </w:rPr>
          <w:t>F</w:t>
        </w:r>
        <w:r w:rsidR="009911BA" w:rsidRPr="00611CC4">
          <w:rPr>
            <w:vertAlign w:val="subscript"/>
            <w:lang w:val="en-US"/>
          </w:rPr>
          <w:t xml:space="preserve">offset,block,low </w:t>
        </w:r>
        <w:r w:rsidR="009911BA" w:rsidRPr="00611CC4">
          <w:rPr>
            <w:lang w:val="en-US"/>
          </w:rPr>
          <w:t xml:space="preserve">= </w:t>
        </w:r>
        <w:r w:rsidR="009911BA" w:rsidRPr="00611CC4">
          <w:t xml:space="preserve"> </w:t>
        </w:r>
        <w:r w:rsidR="009911BA" w:rsidRPr="00611CC4">
          <w:rPr>
            <w:lang w:val="en-US"/>
          </w:rPr>
          <w:t>(</w:t>
        </w:r>
        <w:r w:rsidR="009911BA" w:rsidRPr="00611CC4">
          <w:t>N</w:t>
        </w:r>
        <w:r w:rsidR="009911BA" w:rsidRPr="00611CC4">
          <w:rPr>
            <w:vertAlign w:val="subscript"/>
          </w:rPr>
          <w:t>RB,low</w:t>
        </w:r>
        <w:r w:rsidR="009911BA" w:rsidRPr="00611CC4">
          <w:rPr>
            <w:rFonts w:eastAsia="Times New Roman"/>
            <w:lang w:val="en-US"/>
          </w:rPr>
          <w:t>*12 + 1)*SCS</w:t>
        </w:r>
        <w:r w:rsidR="009911BA" w:rsidRPr="00611CC4">
          <w:rPr>
            <w:rFonts w:eastAsia="Times New Roman"/>
            <w:vertAlign w:val="subscript"/>
            <w:lang w:val="en-US"/>
          </w:rPr>
          <w:t>low</w:t>
        </w:r>
        <w:r w:rsidR="009911BA" w:rsidRPr="00611CC4">
          <w:t>/2 + BW</w:t>
        </w:r>
        <w:r w:rsidR="009911BA" w:rsidRPr="00611CC4">
          <w:rPr>
            <w:vertAlign w:val="subscript"/>
          </w:rPr>
          <w:t>GB</w:t>
        </w:r>
        <w:r w:rsidR="009911BA" w:rsidRPr="00611CC4">
          <w:rPr>
            <w:rFonts w:eastAsia="Times New Roman"/>
            <w:vertAlign w:val="subscript"/>
            <w:lang w:val="en-US"/>
          </w:rPr>
          <w:t xml:space="preserve">,low </w:t>
        </w:r>
        <w:r w:rsidR="009911BA" w:rsidRPr="00611CC4">
          <w:rPr>
            <w:lang w:val="en-US"/>
          </w:rPr>
          <w:t>(MHz)</w:t>
        </w:r>
      </w:ins>
    </w:p>
    <w:p w:rsidR="009911BA" w:rsidRPr="00611CC4" w:rsidRDefault="00092D7E" w:rsidP="00092D7E">
      <w:pPr>
        <w:pStyle w:val="EQ"/>
        <w:rPr>
          <w:ins w:id="239" w:author="Johan Sköld" w:date="2018-08-23T21:10:00Z"/>
          <w:lang w:val="en-US"/>
        </w:rPr>
        <w:pPrChange w:id="240" w:author="Johan Sköld" w:date="2018-08-24T14:32:00Z">
          <w:pPr>
            <w:pStyle w:val="EQ"/>
            <w:jc w:val="center"/>
          </w:pPr>
        </w:pPrChange>
      </w:pPr>
      <w:ins w:id="241" w:author="Johan Sköld" w:date="2018-08-24T14:32:00Z">
        <w:r>
          <w:rPr>
            <w:lang w:val="en-US"/>
          </w:rPr>
          <w:tab/>
        </w:r>
      </w:ins>
      <w:ins w:id="242" w:author="Johan Sköld" w:date="2018-08-23T21:10:00Z">
        <w:r w:rsidR="009911BA" w:rsidRPr="00611CC4">
          <w:rPr>
            <w:lang w:val="en-US"/>
          </w:rPr>
          <w:t>F</w:t>
        </w:r>
        <w:r w:rsidR="009911BA" w:rsidRPr="00611CC4">
          <w:rPr>
            <w:vertAlign w:val="subscript"/>
            <w:lang w:val="en-US"/>
          </w:rPr>
          <w:t xml:space="preserve">offset,block,high </w:t>
        </w:r>
        <w:r w:rsidR="009911BA" w:rsidRPr="00611CC4">
          <w:rPr>
            <w:lang w:val="en-US"/>
          </w:rPr>
          <w:t xml:space="preserve">= </w:t>
        </w:r>
        <w:r w:rsidR="009911BA" w:rsidRPr="00611CC4">
          <w:t xml:space="preserve"> </w:t>
        </w:r>
        <w:r w:rsidR="009911BA" w:rsidRPr="00611CC4">
          <w:rPr>
            <w:lang w:val="en-US"/>
          </w:rPr>
          <w:t>(</w:t>
        </w:r>
        <w:r w:rsidR="009911BA" w:rsidRPr="00611CC4">
          <w:t>N</w:t>
        </w:r>
        <w:r w:rsidR="009911BA" w:rsidRPr="00611CC4">
          <w:rPr>
            <w:vertAlign w:val="subscript"/>
          </w:rPr>
          <w:t>RB,</w:t>
        </w:r>
        <w:r w:rsidR="009911BA" w:rsidRPr="00611CC4">
          <w:rPr>
            <w:rFonts w:eastAsia="Times New Roman"/>
            <w:vertAlign w:val="subscript"/>
            <w:lang w:val="en-US"/>
          </w:rPr>
          <w:t>high</w:t>
        </w:r>
        <w:r w:rsidR="009911BA" w:rsidRPr="00611CC4">
          <w:rPr>
            <w:rFonts w:eastAsia="Times New Roman"/>
            <w:lang w:val="en-US"/>
          </w:rPr>
          <w:t>*12 - 1)*SCS</w:t>
        </w:r>
        <w:r w:rsidR="009911BA" w:rsidRPr="00611CC4">
          <w:rPr>
            <w:rFonts w:eastAsia="Times New Roman"/>
            <w:vertAlign w:val="subscript"/>
            <w:lang w:val="en-US"/>
          </w:rPr>
          <w:t>high</w:t>
        </w:r>
        <w:r w:rsidR="009911BA" w:rsidRPr="00611CC4">
          <w:t>/2 + BW</w:t>
        </w:r>
        <w:r w:rsidR="009911BA" w:rsidRPr="00611CC4">
          <w:rPr>
            <w:vertAlign w:val="subscript"/>
          </w:rPr>
          <w:t>GB</w:t>
        </w:r>
        <w:r w:rsidR="009911BA" w:rsidRPr="00611CC4">
          <w:rPr>
            <w:rFonts w:eastAsia="Times New Roman"/>
            <w:vertAlign w:val="subscript"/>
            <w:lang w:val="en-US"/>
          </w:rPr>
          <w:t>,high</w:t>
        </w:r>
        <w:r w:rsidR="009911BA" w:rsidRPr="00611CC4">
          <w:rPr>
            <w:lang w:val="en-US"/>
          </w:rPr>
          <w:t>(MHz)</w:t>
        </w:r>
      </w:ins>
    </w:p>
    <w:p w:rsidR="009911BA" w:rsidRPr="00611CC4" w:rsidRDefault="009911BA" w:rsidP="009911BA">
      <w:pPr>
        <w:rPr>
          <w:ins w:id="243" w:author="Johan Sköld" w:date="2018-08-23T21:10:00Z"/>
        </w:rPr>
      </w:pPr>
      <w:ins w:id="244" w:author="Johan Sköld" w:date="2018-08-23T21:10:00Z">
        <w:r w:rsidRPr="00611CC4">
          <w:rPr>
            <w:rFonts w:hint="eastAsia"/>
          </w:rPr>
          <w:t xml:space="preserve">where </w:t>
        </w:r>
        <w:proofErr w:type="spellStart"/>
        <w:proofErr w:type="gramStart"/>
        <w:r w:rsidRPr="00611CC4">
          <w:rPr>
            <w:rFonts w:hint="eastAsia"/>
          </w:rPr>
          <w:t>N</w:t>
        </w:r>
        <w:r w:rsidRPr="00611CC4">
          <w:rPr>
            <w:rFonts w:hint="eastAsia"/>
            <w:vertAlign w:val="subscript"/>
          </w:rPr>
          <w:t>RB,low</w:t>
        </w:r>
        <w:proofErr w:type="spellEnd"/>
        <w:proofErr w:type="gramEnd"/>
        <w:r w:rsidRPr="00611CC4">
          <w:rPr>
            <w:rFonts w:hint="eastAsia"/>
            <w:vertAlign w:val="subscript"/>
          </w:rPr>
          <w:t xml:space="preserve"> </w:t>
        </w:r>
        <w:r w:rsidRPr="00611CC4">
          <w:rPr>
            <w:rFonts w:hint="eastAsia"/>
          </w:rPr>
          <w:t xml:space="preserve">and </w:t>
        </w:r>
        <w:proofErr w:type="spellStart"/>
        <w:r w:rsidRPr="00611CC4">
          <w:rPr>
            <w:rFonts w:hint="eastAsia"/>
          </w:rPr>
          <w:t>N</w:t>
        </w:r>
        <w:r w:rsidRPr="00611CC4">
          <w:rPr>
            <w:rFonts w:hint="eastAsia"/>
            <w:vertAlign w:val="subscript"/>
          </w:rPr>
          <w:t>RB,high</w:t>
        </w:r>
        <w:proofErr w:type="spellEnd"/>
        <w:r w:rsidRPr="00611CC4">
          <w:rPr>
            <w:rFonts w:hint="eastAsia"/>
            <w:vertAlign w:val="subscript"/>
          </w:rPr>
          <w:t xml:space="preserve"> </w:t>
        </w:r>
        <w:r w:rsidRPr="00611CC4">
          <w:rPr>
            <w:rFonts w:hint="eastAsia"/>
          </w:rPr>
          <w:t>are the transmission bandwidth configurations according to Table 5.</w:t>
        </w:r>
        <w:r w:rsidRPr="00611CC4">
          <w:rPr>
            <w:rFonts w:eastAsia="Times New Roman"/>
            <w:lang w:val="en-US"/>
          </w:rPr>
          <w:t>3.2</w:t>
        </w:r>
        <w:r w:rsidRPr="00611CC4">
          <w:rPr>
            <w:rFonts w:hint="eastAsia"/>
          </w:rPr>
          <w:t xml:space="preserve">-1 for the lowest and highest assigned component carrier within a sub-block, respectively. </w:t>
        </w:r>
        <w:proofErr w:type="gramStart"/>
        <w:r w:rsidRPr="00611CC4">
          <w:t>BW</w:t>
        </w:r>
        <w:r w:rsidRPr="00611CC4">
          <w:rPr>
            <w:vertAlign w:val="subscript"/>
          </w:rPr>
          <w:t>GB</w:t>
        </w:r>
        <w:r w:rsidRPr="00611CC4">
          <w:rPr>
            <w:rFonts w:eastAsia="Times New Roman"/>
            <w:vertAlign w:val="subscript"/>
            <w:lang w:val="en-US"/>
          </w:rPr>
          <w:t>,low</w:t>
        </w:r>
        <w:proofErr w:type="gramEnd"/>
        <w:r w:rsidRPr="00611CC4">
          <w:rPr>
            <w:rFonts w:eastAsia="Times New Roman"/>
            <w:vertAlign w:val="subscript"/>
            <w:lang w:val="en-US"/>
          </w:rPr>
          <w:t>,</w:t>
        </w:r>
        <w:r w:rsidRPr="00611CC4">
          <w:rPr>
            <w:rFonts w:eastAsia="Times New Roman"/>
            <w:lang w:val="en-US"/>
          </w:rPr>
          <w:t xml:space="preserve"> </w:t>
        </w:r>
        <w:r w:rsidRPr="00611CC4">
          <w:t>BW</w:t>
        </w:r>
        <w:r w:rsidRPr="00611CC4">
          <w:rPr>
            <w:vertAlign w:val="subscript"/>
          </w:rPr>
          <w:t>GB</w:t>
        </w:r>
        <w:r w:rsidRPr="00611CC4">
          <w:rPr>
            <w:rFonts w:eastAsia="Times New Roman"/>
            <w:vertAlign w:val="subscript"/>
            <w:lang w:val="en-US"/>
          </w:rPr>
          <w:t>,high</w:t>
        </w:r>
        <w:r w:rsidRPr="00611CC4">
          <w:rPr>
            <w:rFonts w:eastAsia="Times New Roman"/>
            <w:lang w:val="en-US"/>
          </w:rPr>
          <w:t xml:space="preserve"> are </w:t>
        </w:r>
        <w:r w:rsidRPr="00611CC4">
          <w:t>the minimum guard band defined in sub-clause 5.3.3</w:t>
        </w:r>
        <w:r w:rsidRPr="00611CC4">
          <w:rPr>
            <w:rFonts w:eastAsia="Times New Roman"/>
            <w:lang w:val="en-US"/>
          </w:rPr>
          <w:t xml:space="preserve"> </w:t>
        </w:r>
        <w:r w:rsidRPr="00611CC4">
          <w:rPr>
            <w:rFonts w:hint="eastAsia"/>
          </w:rPr>
          <w:t>for the lowest and highest assigned component carrier respectively</w:t>
        </w:r>
      </w:ins>
    </w:p>
    <w:p w:rsidR="009911BA" w:rsidRPr="00611CC4" w:rsidRDefault="009911BA" w:rsidP="009911BA">
      <w:pPr>
        <w:rPr>
          <w:ins w:id="245" w:author="Johan Sköld" w:date="2018-08-23T21:10:00Z"/>
        </w:rPr>
      </w:pPr>
      <w:ins w:id="246" w:author="Johan Sköld" w:date="2018-08-23T21:10:00Z">
        <w:r w:rsidRPr="00611CC4">
          <w:rPr>
            <w:rFonts w:hint="eastAsia"/>
          </w:rPr>
          <w:t xml:space="preserve">The sub-block gap size between two consecutive sub-blocks </w:t>
        </w:r>
        <w:proofErr w:type="spellStart"/>
        <w:r w:rsidRPr="00611CC4">
          <w:rPr>
            <w:rFonts w:hint="eastAsia"/>
          </w:rPr>
          <w:t>W</w:t>
        </w:r>
        <w:r w:rsidRPr="00611CC4">
          <w:rPr>
            <w:rFonts w:hint="eastAsia"/>
            <w:vertAlign w:val="subscript"/>
          </w:rPr>
          <w:t>gap</w:t>
        </w:r>
        <w:proofErr w:type="spellEnd"/>
        <w:r w:rsidRPr="00611CC4">
          <w:rPr>
            <w:rFonts w:hint="eastAsia"/>
          </w:rPr>
          <w:t xml:space="preserve"> is defined as</w:t>
        </w:r>
      </w:ins>
    </w:p>
    <w:p w:rsidR="009911BA" w:rsidRDefault="00092D7E" w:rsidP="00092D7E">
      <w:pPr>
        <w:pStyle w:val="EQ"/>
        <w:rPr>
          <w:ins w:id="247" w:author="Johan Sköld" w:date="2018-08-23T21:13:00Z"/>
          <w:lang w:val="en-US"/>
        </w:rPr>
        <w:pPrChange w:id="248" w:author="Johan Sköld" w:date="2018-08-24T14:33:00Z">
          <w:pPr>
            <w:pStyle w:val="EQ"/>
            <w:jc w:val="center"/>
          </w:pPr>
        </w:pPrChange>
      </w:pPr>
      <w:ins w:id="249" w:author="Johan Sköld" w:date="2018-08-24T14:33:00Z">
        <w:r>
          <w:rPr>
            <w:lang w:val="en-US"/>
          </w:rPr>
          <w:tab/>
        </w:r>
      </w:ins>
      <w:ins w:id="250" w:author="Johan Sköld" w:date="2018-08-23T21:10:00Z">
        <w:r w:rsidR="009911BA" w:rsidRPr="00611CC4">
          <w:rPr>
            <w:lang w:val="en-US"/>
          </w:rPr>
          <w:t>W</w:t>
        </w:r>
        <w:r w:rsidR="009911BA" w:rsidRPr="00611CC4">
          <w:rPr>
            <w:vertAlign w:val="subscript"/>
            <w:lang w:val="en-US"/>
          </w:rPr>
          <w:t>gap</w:t>
        </w:r>
        <w:r w:rsidR="009911BA" w:rsidRPr="00611CC4">
          <w:rPr>
            <w:lang w:val="en-US"/>
          </w:rPr>
          <w:t xml:space="preserve"> = F</w:t>
        </w:r>
        <w:r w:rsidR="009911BA" w:rsidRPr="00611CC4">
          <w:rPr>
            <w:vertAlign w:val="subscript"/>
            <w:lang w:val="en-US"/>
          </w:rPr>
          <w:t>edge,block n+1,low -</w:t>
        </w:r>
        <w:r w:rsidR="009911BA" w:rsidRPr="00611CC4">
          <w:rPr>
            <w:lang w:val="en-US"/>
          </w:rPr>
          <w:t xml:space="preserve"> F</w:t>
        </w:r>
        <w:r w:rsidR="009911BA" w:rsidRPr="00611CC4">
          <w:rPr>
            <w:vertAlign w:val="subscript"/>
            <w:lang w:val="en-US"/>
          </w:rPr>
          <w:t>edge,block n,high</w:t>
        </w:r>
        <w:r w:rsidR="009911BA" w:rsidRPr="00611CC4">
          <w:rPr>
            <w:rFonts w:eastAsia="Times New Roman"/>
            <w:lang w:val="en-US"/>
          </w:rPr>
          <w:t xml:space="preserve"> </w:t>
        </w:r>
        <w:r w:rsidR="009911BA" w:rsidRPr="00611CC4">
          <w:rPr>
            <w:lang w:val="en-US"/>
          </w:rPr>
          <w:t>(</w:t>
        </w:r>
        <w:r w:rsidR="009911BA" w:rsidRPr="00611CC4">
          <w:rPr>
            <w:rFonts w:eastAsia="Times New Roman"/>
            <w:lang w:val="en-US"/>
          </w:rPr>
          <w:t>MHz</w:t>
        </w:r>
        <w:r w:rsidR="009911BA" w:rsidRPr="00611CC4">
          <w:rPr>
            <w:lang w:val="en-US"/>
          </w:rPr>
          <w:t>)</w:t>
        </w:r>
      </w:ins>
    </w:p>
    <w:bookmarkEnd w:id="210"/>
    <w:p w:rsidR="00A737EC" w:rsidRPr="00A737EC" w:rsidRDefault="00A737EC">
      <w:pPr>
        <w:rPr>
          <w:ins w:id="251" w:author="Johan Sköld" w:date="2018-08-23T21:10:00Z"/>
          <w:lang w:val="en-US"/>
          <w:rPrChange w:id="252" w:author="Johan Sköld" w:date="2018-08-23T21:13:00Z">
            <w:rPr>
              <w:ins w:id="253" w:author="Johan Sköld" w:date="2018-08-23T21:10:00Z"/>
              <w:lang w:val="en-US"/>
            </w:rPr>
          </w:rPrChange>
        </w:rPr>
        <w:pPrChange w:id="254" w:author="Johan Sköld" w:date="2018-08-23T21:13:00Z">
          <w:pPr>
            <w:pStyle w:val="EQ"/>
            <w:jc w:val="center"/>
          </w:pPr>
        </w:pPrChange>
      </w:pPr>
    </w:p>
    <w:bookmarkEnd w:id="1"/>
    <w:bookmarkEnd w:id="31"/>
    <w:bookmarkEnd w:id="99"/>
    <w:p w:rsidR="005F7BBD" w:rsidRPr="00611CC4" w:rsidRDefault="005F7BBD" w:rsidP="00863308">
      <w:pPr>
        <w:rPr>
          <w:rFonts w:eastAsia="Yu Mincho"/>
        </w:rPr>
      </w:pPr>
    </w:p>
    <w:sectPr w:rsidR="005F7BBD" w:rsidRPr="00611CC4" w:rsidSect="00A1633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446" w:rsidRDefault="00D01446">
      <w:r>
        <w:separator/>
      </w:r>
    </w:p>
  </w:endnote>
  <w:endnote w:type="continuationSeparator" w:id="0">
    <w:p w:rsidR="00D01446" w:rsidRDefault="00D0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Vrinda">
    <w:panose1 w:val="020B0502040204020203"/>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446" w:rsidRDefault="00D01446">
      <w:r>
        <w:separator/>
      </w:r>
    </w:p>
  </w:footnote>
  <w:footnote w:type="continuationSeparator" w:id="0">
    <w:p w:rsidR="00D01446" w:rsidRDefault="00D01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310" w:rsidRDefault="0027731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802C6"/>
    <w:multiLevelType w:val="hybridMultilevel"/>
    <w:tmpl w:val="A3740C12"/>
    <w:lvl w:ilvl="0" w:tplc="ED1CE562">
      <w:start w:val="20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3"/>
  </w:num>
  <w:num w:numId="6">
    <w:abstractNumId w:val="25"/>
  </w:num>
  <w:num w:numId="7">
    <w:abstractNumId w:val="13"/>
  </w:num>
  <w:num w:numId="8">
    <w:abstractNumId w:val="21"/>
  </w:num>
  <w:num w:numId="9">
    <w:abstractNumId w:val="41"/>
  </w:num>
  <w:num w:numId="10">
    <w:abstractNumId w:val="12"/>
  </w:num>
  <w:num w:numId="11">
    <w:abstractNumId w:val="29"/>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7"/>
  </w:num>
  <w:num w:numId="23">
    <w:abstractNumId w:val="30"/>
  </w:num>
  <w:num w:numId="24">
    <w:abstractNumId w:val="18"/>
  </w:num>
  <w:num w:numId="25">
    <w:abstractNumId w:val="10"/>
  </w:num>
  <w:num w:numId="26">
    <w:abstractNumId w:val="15"/>
  </w:num>
  <w:num w:numId="27">
    <w:abstractNumId w:val="28"/>
  </w:num>
  <w:num w:numId="28">
    <w:abstractNumId w:val="38"/>
  </w:num>
  <w:num w:numId="29">
    <w:abstractNumId w:val="24"/>
  </w:num>
  <w:num w:numId="30">
    <w:abstractNumId w:val="9"/>
  </w:num>
  <w:num w:numId="31">
    <w:abstractNumId w:val="26"/>
  </w:num>
  <w:num w:numId="32">
    <w:abstractNumId w:val="17"/>
  </w:num>
  <w:num w:numId="33">
    <w:abstractNumId w:val="22"/>
  </w:num>
  <w:num w:numId="34">
    <w:abstractNumId w:val="37"/>
  </w:num>
  <w:num w:numId="35">
    <w:abstractNumId w:val="39"/>
  </w:num>
  <w:num w:numId="36">
    <w:abstractNumId w:val="42"/>
  </w:num>
  <w:num w:numId="37">
    <w:abstractNumId w:val="16"/>
  </w:num>
  <w:num w:numId="38">
    <w:abstractNumId w:val="14"/>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0"/>
  </w:num>
  <w:num w:numId="41">
    <w:abstractNumId w:val="35"/>
  </w:num>
  <w:num w:numId="42">
    <w:abstractNumId w:val="11"/>
  </w:num>
  <w:num w:numId="43">
    <w:abstractNumId w:val="43"/>
  </w:num>
  <w:num w:numId="44">
    <w:abstractNumId w:val="31"/>
  </w:num>
  <w:num w:numId="45">
    <w:abstractNumId w:val="34"/>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010C"/>
    <w:rsid w:val="00015E68"/>
    <w:rsid w:val="00022E4A"/>
    <w:rsid w:val="000262D7"/>
    <w:rsid w:val="00030532"/>
    <w:rsid w:val="00030866"/>
    <w:rsid w:val="000309A0"/>
    <w:rsid w:val="00031404"/>
    <w:rsid w:val="00032298"/>
    <w:rsid w:val="00036349"/>
    <w:rsid w:val="000373D5"/>
    <w:rsid w:val="00037696"/>
    <w:rsid w:val="00043A1C"/>
    <w:rsid w:val="000446EB"/>
    <w:rsid w:val="000678CA"/>
    <w:rsid w:val="00067DB6"/>
    <w:rsid w:val="00072246"/>
    <w:rsid w:val="00091446"/>
    <w:rsid w:val="00092D7E"/>
    <w:rsid w:val="000939C5"/>
    <w:rsid w:val="000959BE"/>
    <w:rsid w:val="0009667E"/>
    <w:rsid w:val="000A0BEA"/>
    <w:rsid w:val="000A1599"/>
    <w:rsid w:val="000A53A7"/>
    <w:rsid w:val="000A6394"/>
    <w:rsid w:val="000A6B9C"/>
    <w:rsid w:val="000A7CCC"/>
    <w:rsid w:val="000B1EC1"/>
    <w:rsid w:val="000B4031"/>
    <w:rsid w:val="000C038A"/>
    <w:rsid w:val="000C2238"/>
    <w:rsid w:val="000C299D"/>
    <w:rsid w:val="000C32D1"/>
    <w:rsid w:val="000C6598"/>
    <w:rsid w:val="000C67EB"/>
    <w:rsid w:val="000D0350"/>
    <w:rsid w:val="000D234D"/>
    <w:rsid w:val="000D488F"/>
    <w:rsid w:val="000F76A4"/>
    <w:rsid w:val="00107586"/>
    <w:rsid w:val="00111D63"/>
    <w:rsid w:val="00113021"/>
    <w:rsid w:val="0011328F"/>
    <w:rsid w:val="0011553A"/>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617B"/>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12DF"/>
    <w:rsid w:val="00265765"/>
    <w:rsid w:val="002667F9"/>
    <w:rsid w:val="00271325"/>
    <w:rsid w:val="00272BEB"/>
    <w:rsid w:val="00275D12"/>
    <w:rsid w:val="00277310"/>
    <w:rsid w:val="00281553"/>
    <w:rsid w:val="00281707"/>
    <w:rsid w:val="00285E7D"/>
    <w:rsid w:val="002860C4"/>
    <w:rsid w:val="00286F7D"/>
    <w:rsid w:val="0028761D"/>
    <w:rsid w:val="0029184F"/>
    <w:rsid w:val="00292E8C"/>
    <w:rsid w:val="002A01CC"/>
    <w:rsid w:val="002A153C"/>
    <w:rsid w:val="002A19DC"/>
    <w:rsid w:val="002A77C2"/>
    <w:rsid w:val="002B52B6"/>
    <w:rsid w:val="002B5741"/>
    <w:rsid w:val="002C50F5"/>
    <w:rsid w:val="002C716C"/>
    <w:rsid w:val="002D2EC9"/>
    <w:rsid w:val="002E385C"/>
    <w:rsid w:val="002E7A7A"/>
    <w:rsid w:val="002F48D6"/>
    <w:rsid w:val="00303C0F"/>
    <w:rsid w:val="00305409"/>
    <w:rsid w:val="00306023"/>
    <w:rsid w:val="00310F91"/>
    <w:rsid w:val="0031100C"/>
    <w:rsid w:val="00311E21"/>
    <w:rsid w:val="003138E4"/>
    <w:rsid w:val="0031666C"/>
    <w:rsid w:val="00327E96"/>
    <w:rsid w:val="00332A52"/>
    <w:rsid w:val="00334BD3"/>
    <w:rsid w:val="00335E2A"/>
    <w:rsid w:val="00343439"/>
    <w:rsid w:val="003516D3"/>
    <w:rsid w:val="0035296F"/>
    <w:rsid w:val="003573B1"/>
    <w:rsid w:val="003603D9"/>
    <w:rsid w:val="00360752"/>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91DBA"/>
    <w:rsid w:val="00492F1D"/>
    <w:rsid w:val="00496957"/>
    <w:rsid w:val="004A1002"/>
    <w:rsid w:val="004A7856"/>
    <w:rsid w:val="004B10D4"/>
    <w:rsid w:val="004B74B2"/>
    <w:rsid w:val="004B75B7"/>
    <w:rsid w:val="004D1B51"/>
    <w:rsid w:val="004D3229"/>
    <w:rsid w:val="004D34DA"/>
    <w:rsid w:val="004E25B6"/>
    <w:rsid w:val="004F39B6"/>
    <w:rsid w:val="004F6E13"/>
    <w:rsid w:val="0050591D"/>
    <w:rsid w:val="005068C7"/>
    <w:rsid w:val="00506AA3"/>
    <w:rsid w:val="00507F6F"/>
    <w:rsid w:val="00510D5B"/>
    <w:rsid w:val="005137B8"/>
    <w:rsid w:val="0051410F"/>
    <w:rsid w:val="005150F5"/>
    <w:rsid w:val="0051580D"/>
    <w:rsid w:val="00516B0F"/>
    <w:rsid w:val="00520C54"/>
    <w:rsid w:val="00524800"/>
    <w:rsid w:val="0054024C"/>
    <w:rsid w:val="00540D2C"/>
    <w:rsid w:val="005441C0"/>
    <w:rsid w:val="005455CB"/>
    <w:rsid w:val="00545B14"/>
    <w:rsid w:val="00545BF6"/>
    <w:rsid w:val="0055629E"/>
    <w:rsid w:val="00556C0B"/>
    <w:rsid w:val="0055746D"/>
    <w:rsid w:val="00570285"/>
    <w:rsid w:val="00571853"/>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43DDD"/>
    <w:rsid w:val="00645EDF"/>
    <w:rsid w:val="00657CD1"/>
    <w:rsid w:val="00657D64"/>
    <w:rsid w:val="00665603"/>
    <w:rsid w:val="00666463"/>
    <w:rsid w:val="00671627"/>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D4400"/>
    <w:rsid w:val="006D5AC9"/>
    <w:rsid w:val="006D7CA1"/>
    <w:rsid w:val="006E0125"/>
    <w:rsid w:val="006E21FB"/>
    <w:rsid w:val="006E3708"/>
    <w:rsid w:val="006E4E2B"/>
    <w:rsid w:val="006F2B66"/>
    <w:rsid w:val="00702763"/>
    <w:rsid w:val="00715C82"/>
    <w:rsid w:val="00715E79"/>
    <w:rsid w:val="00716776"/>
    <w:rsid w:val="007172C1"/>
    <w:rsid w:val="00721652"/>
    <w:rsid w:val="0072335C"/>
    <w:rsid w:val="0072732A"/>
    <w:rsid w:val="00730AD5"/>
    <w:rsid w:val="00740FA0"/>
    <w:rsid w:val="00744A8D"/>
    <w:rsid w:val="00745C4F"/>
    <w:rsid w:val="00762F31"/>
    <w:rsid w:val="00762F5A"/>
    <w:rsid w:val="007656EF"/>
    <w:rsid w:val="00765777"/>
    <w:rsid w:val="00776575"/>
    <w:rsid w:val="0077795F"/>
    <w:rsid w:val="00781019"/>
    <w:rsid w:val="00791CF8"/>
    <w:rsid w:val="00792342"/>
    <w:rsid w:val="00792397"/>
    <w:rsid w:val="0079322F"/>
    <w:rsid w:val="00793F39"/>
    <w:rsid w:val="00795F35"/>
    <w:rsid w:val="00797873"/>
    <w:rsid w:val="007A1E1F"/>
    <w:rsid w:val="007A423E"/>
    <w:rsid w:val="007A6B3E"/>
    <w:rsid w:val="007B045C"/>
    <w:rsid w:val="007B04FD"/>
    <w:rsid w:val="007B2609"/>
    <w:rsid w:val="007B512A"/>
    <w:rsid w:val="007C2097"/>
    <w:rsid w:val="007C20E0"/>
    <w:rsid w:val="007C3670"/>
    <w:rsid w:val="007C4125"/>
    <w:rsid w:val="007C43AB"/>
    <w:rsid w:val="007C59D6"/>
    <w:rsid w:val="007D02D3"/>
    <w:rsid w:val="007D4095"/>
    <w:rsid w:val="007D6A07"/>
    <w:rsid w:val="007E154B"/>
    <w:rsid w:val="007E4508"/>
    <w:rsid w:val="007F2DB3"/>
    <w:rsid w:val="007F387F"/>
    <w:rsid w:val="007F4F00"/>
    <w:rsid w:val="0082279B"/>
    <w:rsid w:val="0082728E"/>
    <w:rsid w:val="008279FA"/>
    <w:rsid w:val="00833C03"/>
    <w:rsid w:val="00837A01"/>
    <w:rsid w:val="00850221"/>
    <w:rsid w:val="008507B6"/>
    <w:rsid w:val="00853EF7"/>
    <w:rsid w:val="008569DD"/>
    <w:rsid w:val="008618AB"/>
    <w:rsid w:val="008626E7"/>
    <w:rsid w:val="00863308"/>
    <w:rsid w:val="008639BF"/>
    <w:rsid w:val="00870EE7"/>
    <w:rsid w:val="0087729F"/>
    <w:rsid w:val="00892556"/>
    <w:rsid w:val="00892622"/>
    <w:rsid w:val="008A48BB"/>
    <w:rsid w:val="008B0EDB"/>
    <w:rsid w:val="008B3B3F"/>
    <w:rsid w:val="008C121E"/>
    <w:rsid w:val="008C2698"/>
    <w:rsid w:val="008C6B5D"/>
    <w:rsid w:val="008C6C49"/>
    <w:rsid w:val="008C779F"/>
    <w:rsid w:val="008D1157"/>
    <w:rsid w:val="008D6EF2"/>
    <w:rsid w:val="008D71FB"/>
    <w:rsid w:val="008D747B"/>
    <w:rsid w:val="008E006F"/>
    <w:rsid w:val="008E0B00"/>
    <w:rsid w:val="008E2A8A"/>
    <w:rsid w:val="008F05F2"/>
    <w:rsid w:val="008F5048"/>
    <w:rsid w:val="008F686C"/>
    <w:rsid w:val="00903178"/>
    <w:rsid w:val="00907699"/>
    <w:rsid w:val="00914800"/>
    <w:rsid w:val="00915CFF"/>
    <w:rsid w:val="009209A0"/>
    <w:rsid w:val="00922033"/>
    <w:rsid w:val="00922250"/>
    <w:rsid w:val="00922F04"/>
    <w:rsid w:val="00924A6F"/>
    <w:rsid w:val="009341E5"/>
    <w:rsid w:val="00937347"/>
    <w:rsid w:val="00942421"/>
    <w:rsid w:val="00942ACD"/>
    <w:rsid w:val="0094424B"/>
    <w:rsid w:val="00950611"/>
    <w:rsid w:val="00955BC6"/>
    <w:rsid w:val="009624D0"/>
    <w:rsid w:val="009660F6"/>
    <w:rsid w:val="009667EF"/>
    <w:rsid w:val="009777D9"/>
    <w:rsid w:val="0098162A"/>
    <w:rsid w:val="00983D2C"/>
    <w:rsid w:val="009861DF"/>
    <w:rsid w:val="009870C8"/>
    <w:rsid w:val="009902E6"/>
    <w:rsid w:val="009911BA"/>
    <w:rsid w:val="00991B88"/>
    <w:rsid w:val="009929DD"/>
    <w:rsid w:val="009963E9"/>
    <w:rsid w:val="009A215D"/>
    <w:rsid w:val="009A579D"/>
    <w:rsid w:val="009B5CFD"/>
    <w:rsid w:val="009C178F"/>
    <w:rsid w:val="009E3297"/>
    <w:rsid w:val="009E4DD1"/>
    <w:rsid w:val="009F20F3"/>
    <w:rsid w:val="009F2F2E"/>
    <w:rsid w:val="009F3075"/>
    <w:rsid w:val="009F4D1A"/>
    <w:rsid w:val="009F6754"/>
    <w:rsid w:val="009F734F"/>
    <w:rsid w:val="009F77A1"/>
    <w:rsid w:val="00A03898"/>
    <w:rsid w:val="00A055ED"/>
    <w:rsid w:val="00A0658D"/>
    <w:rsid w:val="00A06A9D"/>
    <w:rsid w:val="00A10307"/>
    <w:rsid w:val="00A1633E"/>
    <w:rsid w:val="00A246B6"/>
    <w:rsid w:val="00A2708C"/>
    <w:rsid w:val="00A32410"/>
    <w:rsid w:val="00A331F7"/>
    <w:rsid w:val="00A47814"/>
    <w:rsid w:val="00A47AAE"/>
    <w:rsid w:val="00A47E70"/>
    <w:rsid w:val="00A55C0E"/>
    <w:rsid w:val="00A60EEE"/>
    <w:rsid w:val="00A6258D"/>
    <w:rsid w:val="00A64A78"/>
    <w:rsid w:val="00A67484"/>
    <w:rsid w:val="00A71861"/>
    <w:rsid w:val="00A737EC"/>
    <w:rsid w:val="00A739BA"/>
    <w:rsid w:val="00A7671C"/>
    <w:rsid w:val="00A76E56"/>
    <w:rsid w:val="00A80798"/>
    <w:rsid w:val="00A814D7"/>
    <w:rsid w:val="00A85ADD"/>
    <w:rsid w:val="00A86011"/>
    <w:rsid w:val="00A864B0"/>
    <w:rsid w:val="00A875FE"/>
    <w:rsid w:val="00A90E58"/>
    <w:rsid w:val="00A929B9"/>
    <w:rsid w:val="00A95923"/>
    <w:rsid w:val="00A95F2A"/>
    <w:rsid w:val="00A96A3C"/>
    <w:rsid w:val="00A96B85"/>
    <w:rsid w:val="00AA2541"/>
    <w:rsid w:val="00AA4852"/>
    <w:rsid w:val="00AA5D92"/>
    <w:rsid w:val="00AB06FB"/>
    <w:rsid w:val="00AB0FD2"/>
    <w:rsid w:val="00AB1AF9"/>
    <w:rsid w:val="00AB3B87"/>
    <w:rsid w:val="00AD1CD8"/>
    <w:rsid w:val="00AD77C1"/>
    <w:rsid w:val="00AD78FD"/>
    <w:rsid w:val="00AE54EB"/>
    <w:rsid w:val="00AE6ADA"/>
    <w:rsid w:val="00AF4F97"/>
    <w:rsid w:val="00B05CAE"/>
    <w:rsid w:val="00B11B1E"/>
    <w:rsid w:val="00B16C7B"/>
    <w:rsid w:val="00B179B8"/>
    <w:rsid w:val="00B23878"/>
    <w:rsid w:val="00B238B4"/>
    <w:rsid w:val="00B23EEA"/>
    <w:rsid w:val="00B258BB"/>
    <w:rsid w:val="00B414BA"/>
    <w:rsid w:val="00B46783"/>
    <w:rsid w:val="00B46AC4"/>
    <w:rsid w:val="00B475F0"/>
    <w:rsid w:val="00B67B97"/>
    <w:rsid w:val="00B71ADF"/>
    <w:rsid w:val="00B83B98"/>
    <w:rsid w:val="00B92482"/>
    <w:rsid w:val="00B9463F"/>
    <w:rsid w:val="00B968C8"/>
    <w:rsid w:val="00B9697B"/>
    <w:rsid w:val="00B96BB4"/>
    <w:rsid w:val="00BA0D89"/>
    <w:rsid w:val="00BA3EC5"/>
    <w:rsid w:val="00BA4091"/>
    <w:rsid w:val="00BB2DEA"/>
    <w:rsid w:val="00BB5DFC"/>
    <w:rsid w:val="00BC44D0"/>
    <w:rsid w:val="00BC4727"/>
    <w:rsid w:val="00BC4BF2"/>
    <w:rsid w:val="00BC54EC"/>
    <w:rsid w:val="00BC750F"/>
    <w:rsid w:val="00BD279D"/>
    <w:rsid w:val="00BD6BB8"/>
    <w:rsid w:val="00BE587B"/>
    <w:rsid w:val="00BF1343"/>
    <w:rsid w:val="00BF3DD5"/>
    <w:rsid w:val="00BF49F3"/>
    <w:rsid w:val="00BF4BE2"/>
    <w:rsid w:val="00BF6463"/>
    <w:rsid w:val="00C03E11"/>
    <w:rsid w:val="00C05D12"/>
    <w:rsid w:val="00C13884"/>
    <w:rsid w:val="00C162AF"/>
    <w:rsid w:val="00C412A9"/>
    <w:rsid w:val="00C54255"/>
    <w:rsid w:val="00C55C81"/>
    <w:rsid w:val="00C57166"/>
    <w:rsid w:val="00C637AB"/>
    <w:rsid w:val="00C7471E"/>
    <w:rsid w:val="00C7539F"/>
    <w:rsid w:val="00C90826"/>
    <w:rsid w:val="00C91C98"/>
    <w:rsid w:val="00C95985"/>
    <w:rsid w:val="00C97065"/>
    <w:rsid w:val="00CB7AE8"/>
    <w:rsid w:val="00CC126B"/>
    <w:rsid w:val="00CC5026"/>
    <w:rsid w:val="00CC5A0A"/>
    <w:rsid w:val="00CC5AD9"/>
    <w:rsid w:val="00CC7694"/>
    <w:rsid w:val="00CD015B"/>
    <w:rsid w:val="00CD67C4"/>
    <w:rsid w:val="00CE246B"/>
    <w:rsid w:val="00CE5995"/>
    <w:rsid w:val="00CE6330"/>
    <w:rsid w:val="00CF217F"/>
    <w:rsid w:val="00CF5DC6"/>
    <w:rsid w:val="00CF5FDE"/>
    <w:rsid w:val="00CF71E6"/>
    <w:rsid w:val="00D01446"/>
    <w:rsid w:val="00D03F9A"/>
    <w:rsid w:val="00D17165"/>
    <w:rsid w:val="00D20F86"/>
    <w:rsid w:val="00D22446"/>
    <w:rsid w:val="00D24576"/>
    <w:rsid w:val="00D24D08"/>
    <w:rsid w:val="00D251C4"/>
    <w:rsid w:val="00D5290F"/>
    <w:rsid w:val="00D542F6"/>
    <w:rsid w:val="00D567C5"/>
    <w:rsid w:val="00D56DBB"/>
    <w:rsid w:val="00D57B05"/>
    <w:rsid w:val="00D602BD"/>
    <w:rsid w:val="00D64917"/>
    <w:rsid w:val="00D702D5"/>
    <w:rsid w:val="00D74FCD"/>
    <w:rsid w:val="00D7522A"/>
    <w:rsid w:val="00D9248E"/>
    <w:rsid w:val="00D9319F"/>
    <w:rsid w:val="00D93837"/>
    <w:rsid w:val="00D95D20"/>
    <w:rsid w:val="00DA3EF8"/>
    <w:rsid w:val="00DA5033"/>
    <w:rsid w:val="00DB0732"/>
    <w:rsid w:val="00DB1B8C"/>
    <w:rsid w:val="00DB1F13"/>
    <w:rsid w:val="00DB1F6A"/>
    <w:rsid w:val="00DB3495"/>
    <w:rsid w:val="00DC326E"/>
    <w:rsid w:val="00DC35D1"/>
    <w:rsid w:val="00DC711F"/>
    <w:rsid w:val="00DD13DD"/>
    <w:rsid w:val="00DD4055"/>
    <w:rsid w:val="00DE145E"/>
    <w:rsid w:val="00DE34CF"/>
    <w:rsid w:val="00DE5077"/>
    <w:rsid w:val="00DF07DD"/>
    <w:rsid w:val="00DF0C03"/>
    <w:rsid w:val="00E01158"/>
    <w:rsid w:val="00E04484"/>
    <w:rsid w:val="00E05CF5"/>
    <w:rsid w:val="00E07F3D"/>
    <w:rsid w:val="00E15CC8"/>
    <w:rsid w:val="00E20E69"/>
    <w:rsid w:val="00E246C6"/>
    <w:rsid w:val="00E26161"/>
    <w:rsid w:val="00E339C2"/>
    <w:rsid w:val="00E404D6"/>
    <w:rsid w:val="00E43179"/>
    <w:rsid w:val="00E45DB6"/>
    <w:rsid w:val="00E52914"/>
    <w:rsid w:val="00E62FBE"/>
    <w:rsid w:val="00E64308"/>
    <w:rsid w:val="00E7070B"/>
    <w:rsid w:val="00E71355"/>
    <w:rsid w:val="00E732A1"/>
    <w:rsid w:val="00E8477C"/>
    <w:rsid w:val="00E848F2"/>
    <w:rsid w:val="00E929AE"/>
    <w:rsid w:val="00E9326E"/>
    <w:rsid w:val="00E94F19"/>
    <w:rsid w:val="00E97C6A"/>
    <w:rsid w:val="00EA0C17"/>
    <w:rsid w:val="00EA6498"/>
    <w:rsid w:val="00EB07E8"/>
    <w:rsid w:val="00EB20EA"/>
    <w:rsid w:val="00EB3C41"/>
    <w:rsid w:val="00EC1922"/>
    <w:rsid w:val="00EC285E"/>
    <w:rsid w:val="00ED0FCD"/>
    <w:rsid w:val="00ED1BA1"/>
    <w:rsid w:val="00ED60F2"/>
    <w:rsid w:val="00ED6FE3"/>
    <w:rsid w:val="00EE3596"/>
    <w:rsid w:val="00EE7D7C"/>
    <w:rsid w:val="00EF1F97"/>
    <w:rsid w:val="00F0459B"/>
    <w:rsid w:val="00F1186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3F90"/>
    <w:rsid w:val="00F8277A"/>
    <w:rsid w:val="00F845F8"/>
    <w:rsid w:val="00F904A5"/>
    <w:rsid w:val="00F91389"/>
    <w:rsid w:val="00F9170C"/>
    <w:rsid w:val="00F94847"/>
    <w:rsid w:val="00F978E6"/>
    <w:rsid w:val="00FA0C3F"/>
    <w:rsid w:val="00FA77CC"/>
    <w:rsid w:val="00FB2249"/>
    <w:rsid w:val="00FB29FA"/>
    <w:rsid w:val="00FB6386"/>
    <w:rsid w:val="00FB6F53"/>
    <w:rsid w:val="00FC19E9"/>
    <w:rsid w:val="00FC7B79"/>
    <w:rsid w:val="00FD03D0"/>
    <w:rsid w:val="00FD618D"/>
    <w:rsid w:val="00FE048E"/>
    <w:rsid w:val="00FE698B"/>
    <w:rsid w:val="00FF0392"/>
    <w:rsid w:val="00FF0529"/>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D733F"/>
  <w15:docId w15:val="{7E237EAC-D3D9-47E5-ADBC-E1B9ED60B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37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C63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637AB"/>
    <w:pPr>
      <w:pBdr>
        <w:top w:val="none" w:sz="0" w:space="0" w:color="auto"/>
      </w:pBdr>
      <w:spacing w:before="180"/>
      <w:outlineLvl w:val="1"/>
    </w:pPr>
    <w:rPr>
      <w:sz w:val="32"/>
    </w:rPr>
  </w:style>
  <w:style w:type="paragraph" w:styleId="Heading3">
    <w:name w:val="heading 3"/>
    <w:basedOn w:val="Heading2"/>
    <w:next w:val="Normal"/>
    <w:link w:val="Heading3Char"/>
    <w:qFormat/>
    <w:rsid w:val="00C637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637AB"/>
    <w:pPr>
      <w:ind w:left="1418" w:hanging="1418"/>
      <w:outlineLvl w:val="3"/>
    </w:pPr>
    <w:rPr>
      <w:sz w:val="24"/>
    </w:rPr>
  </w:style>
  <w:style w:type="paragraph" w:styleId="Heading5">
    <w:name w:val="heading 5"/>
    <w:basedOn w:val="Heading4"/>
    <w:next w:val="Normal"/>
    <w:link w:val="Heading5Char"/>
    <w:qFormat/>
    <w:rsid w:val="00C637AB"/>
    <w:pPr>
      <w:ind w:left="1701" w:hanging="1701"/>
      <w:outlineLvl w:val="4"/>
    </w:pPr>
    <w:rPr>
      <w:sz w:val="22"/>
    </w:rPr>
  </w:style>
  <w:style w:type="paragraph" w:styleId="Heading6">
    <w:name w:val="heading 6"/>
    <w:aliases w:val="T1,Header 6"/>
    <w:basedOn w:val="H6"/>
    <w:next w:val="Normal"/>
    <w:qFormat/>
    <w:rsid w:val="00C637AB"/>
    <w:pPr>
      <w:outlineLvl w:val="5"/>
    </w:pPr>
  </w:style>
  <w:style w:type="paragraph" w:styleId="Heading7">
    <w:name w:val="heading 7"/>
    <w:basedOn w:val="H6"/>
    <w:next w:val="Normal"/>
    <w:qFormat/>
    <w:rsid w:val="00C637AB"/>
    <w:pPr>
      <w:outlineLvl w:val="6"/>
    </w:pPr>
  </w:style>
  <w:style w:type="paragraph" w:styleId="Heading8">
    <w:name w:val="heading 8"/>
    <w:basedOn w:val="Heading1"/>
    <w:next w:val="Normal"/>
    <w:qFormat/>
    <w:rsid w:val="00C637AB"/>
    <w:pPr>
      <w:ind w:left="0" w:firstLine="0"/>
      <w:outlineLvl w:val="7"/>
    </w:pPr>
  </w:style>
  <w:style w:type="paragraph" w:styleId="Heading9">
    <w:name w:val="heading 9"/>
    <w:basedOn w:val="Heading8"/>
    <w:next w:val="Normal"/>
    <w:qFormat/>
    <w:rsid w:val="00C637A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637AB"/>
    <w:pPr>
      <w:spacing w:before="180"/>
      <w:ind w:left="2693" w:hanging="2693"/>
    </w:pPr>
    <w:rPr>
      <w:b/>
    </w:rPr>
  </w:style>
  <w:style w:type="paragraph" w:styleId="TOC1">
    <w:name w:val="toc 1"/>
    <w:uiPriority w:val="39"/>
    <w:rsid w:val="00C637A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C637A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paragraph" w:styleId="TOC5">
    <w:name w:val="toc 5"/>
    <w:basedOn w:val="TOC4"/>
    <w:uiPriority w:val="39"/>
    <w:rsid w:val="00C637AB"/>
    <w:pPr>
      <w:ind w:left="1701" w:hanging="1701"/>
    </w:pPr>
  </w:style>
  <w:style w:type="paragraph" w:styleId="TOC4">
    <w:name w:val="toc 4"/>
    <w:basedOn w:val="TOC3"/>
    <w:uiPriority w:val="39"/>
    <w:rsid w:val="00C637AB"/>
    <w:pPr>
      <w:ind w:left="1418" w:hanging="1418"/>
    </w:pPr>
  </w:style>
  <w:style w:type="paragraph" w:styleId="TOC3">
    <w:name w:val="toc 3"/>
    <w:basedOn w:val="TOC2"/>
    <w:uiPriority w:val="39"/>
    <w:rsid w:val="00C637AB"/>
    <w:pPr>
      <w:ind w:left="1134" w:hanging="1134"/>
    </w:pPr>
  </w:style>
  <w:style w:type="paragraph" w:styleId="TOC2">
    <w:name w:val="toc 2"/>
    <w:basedOn w:val="TOC1"/>
    <w:uiPriority w:val="39"/>
    <w:rsid w:val="00C637AB"/>
    <w:pPr>
      <w:spacing w:before="0"/>
      <w:ind w:left="851" w:hanging="851"/>
    </w:pPr>
    <w:rPr>
      <w:sz w:val="20"/>
    </w:rPr>
  </w:style>
  <w:style w:type="paragraph" w:styleId="Index2">
    <w:name w:val="index 2"/>
    <w:basedOn w:val="Index1"/>
    <w:rsid w:val="00C637AB"/>
    <w:pPr>
      <w:ind w:left="284"/>
    </w:pPr>
  </w:style>
  <w:style w:type="paragraph" w:styleId="Index1">
    <w:name w:val="index 1"/>
    <w:basedOn w:val="Normal"/>
    <w:rsid w:val="00C637AB"/>
    <w:pPr>
      <w:keepLines/>
    </w:pPr>
  </w:style>
  <w:style w:type="paragraph" w:customStyle="1" w:styleId="ZH">
    <w:name w:val="ZH"/>
    <w:rsid w:val="00C637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Heading1"/>
    <w:next w:val="Normal"/>
    <w:rsid w:val="00C637AB"/>
    <w:pPr>
      <w:outlineLvl w:val="9"/>
    </w:pPr>
  </w:style>
  <w:style w:type="paragraph" w:styleId="ListNumber2">
    <w:name w:val="List Number 2"/>
    <w:basedOn w:val="ListNumber"/>
    <w:rsid w:val="00C637AB"/>
    <w:pPr>
      <w:ind w:left="851"/>
    </w:pPr>
  </w:style>
  <w:style w:type="paragraph" w:styleId="Header">
    <w:name w:val="header"/>
    <w:rsid w:val="00C637AB"/>
    <w:pPr>
      <w:widowControl w:val="0"/>
      <w:overflowPunct w:val="0"/>
      <w:autoSpaceDE w:val="0"/>
      <w:autoSpaceDN w:val="0"/>
      <w:adjustRightInd w:val="0"/>
      <w:textAlignment w:val="baseline"/>
    </w:pPr>
    <w:rPr>
      <w:rFonts w:ascii="Arial" w:hAnsi="Arial"/>
      <w:b/>
      <w:noProof/>
      <w:sz w:val="18"/>
      <w:lang w:val="en-GB" w:eastAsia="en-US"/>
    </w:rPr>
  </w:style>
  <w:style w:type="character" w:styleId="FootnoteReference">
    <w:name w:val="footnote reference"/>
    <w:rsid w:val="00C637AB"/>
    <w:rPr>
      <w:b/>
      <w:position w:val="6"/>
      <w:sz w:val="16"/>
    </w:rPr>
  </w:style>
  <w:style w:type="paragraph" w:styleId="FootnoteText">
    <w:name w:val="footnote text"/>
    <w:basedOn w:val="Normal"/>
    <w:link w:val="FootnoteTextChar"/>
    <w:rsid w:val="00C637AB"/>
    <w:pPr>
      <w:keepLines/>
      <w:ind w:left="454" w:hanging="454"/>
    </w:pPr>
    <w:rPr>
      <w:sz w:val="16"/>
    </w:rPr>
  </w:style>
  <w:style w:type="paragraph" w:customStyle="1" w:styleId="TAH">
    <w:name w:val="TAH"/>
    <w:basedOn w:val="TAC"/>
    <w:link w:val="TAHCar"/>
    <w:rsid w:val="00C637AB"/>
    <w:rPr>
      <w:b/>
    </w:rPr>
  </w:style>
  <w:style w:type="paragraph" w:customStyle="1" w:styleId="TAC">
    <w:name w:val="TAC"/>
    <w:basedOn w:val="TAL"/>
    <w:link w:val="TACChar"/>
    <w:rsid w:val="00C637AB"/>
    <w:pPr>
      <w:jc w:val="center"/>
    </w:pPr>
  </w:style>
  <w:style w:type="paragraph" w:customStyle="1" w:styleId="TF">
    <w:name w:val="TF"/>
    <w:basedOn w:val="FL"/>
    <w:link w:val="TFChar"/>
    <w:rsid w:val="00F904A5"/>
    <w:pPr>
      <w:keepNext w:val="0"/>
      <w:spacing w:before="0" w:after="240"/>
    </w:pPr>
  </w:style>
  <w:style w:type="paragraph" w:customStyle="1" w:styleId="NO">
    <w:name w:val="NO"/>
    <w:basedOn w:val="Normal"/>
    <w:link w:val="NOChar"/>
    <w:rsid w:val="00C637AB"/>
    <w:pPr>
      <w:keepLines/>
      <w:ind w:left="1135" w:hanging="851"/>
    </w:pPr>
  </w:style>
  <w:style w:type="paragraph" w:styleId="TOC9">
    <w:name w:val="toc 9"/>
    <w:basedOn w:val="TOC8"/>
    <w:uiPriority w:val="39"/>
    <w:rsid w:val="00C637AB"/>
    <w:pPr>
      <w:ind w:left="1418" w:hanging="1418"/>
    </w:pPr>
  </w:style>
  <w:style w:type="paragraph" w:customStyle="1" w:styleId="EX">
    <w:name w:val="EX"/>
    <w:basedOn w:val="Normal"/>
    <w:link w:val="EXChar"/>
    <w:rsid w:val="00C637AB"/>
    <w:pPr>
      <w:keepLines/>
      <w:ind w:left="1702" w:hanging="1418"/>
    </w:pPr>
  </w:style>
  <w:style w:type="paragraph" w:customStyle="1" w:styleId="FP">
    <w:name w:val="FP"/>
    <w:basedOn w:val="Normal"/>
    <w:rsid w:val="00C637AB"/>
    <w:pPr>
      <w:spacing w:after="0"/>
    </w:pPr>
  </w:style>
  <w:style w:type="paragraph" w:customStyle="1" w:styleId="LD">
    <w:name w:val="LD"/>
    <w:rsid w:val="00C637AB"/>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C637AB"/>
    <w:pPr>
      <w:spacing w:after="0"/>
    </w:pPr>
  </w:style>
  <w:style w:type="paragraph" w:customStyle="1" w:styleId="EW">
    <w:name w:val="EW"/>
    <w:basedOn w:val="EX"/>
    <w:rsid w:val="00C637AB"/>
    <w:pPr>
      <w:spacing w:after="0"/>
    </w:pPr>
  </w:style>
  <w:style w:type="paragraph" w:styleId="TOC6">
    <w:name w:val="toc 6"/>
    <w:basedOn w:val="TOC5"/>
    <w:next w:val="Normal"/>
    <w:uiPriority w:val="39"/>
    <w:rsid w:val="00C637AB"/>
    <w:pPr>
      <w:ind w:left="1985" w:hanging="1985"/>
    </w:pPr>
  </w:style>
  <w:style w:type="paragraph" w:styleId="TOC7">
    <w:name w:val="toc 7"/>
    <w:basedOn w:val="TOC6"/>
    <w:next w:val="Normal"/>
    <w:uiPriority w:val="39"/>
    <w:rsid w:val="00C637AB"/>
    <w:pPr>
      <w:ind w:left="2268" w:hanging="2268"/>
    </w:pPr>
  </w:style>
  <w:style w:type="paragraph" w:styleId="ListBullet2">
    <w:name w:val="List Bullet 2"/>
    <w:basedOn w:val="ListBullet"/>
    <w:rsid w:val="00C637AB"/>
    <w:pPr>
      <w:ind w:left="851"/>
    </w:pPr>
  </w:style>
  <w:style w:type="paragraph" w:styleId="ListBullet3">
    <w:name w:val="List Bullet 3"/>
    <w:basedOn w:val="ListBullet2"/>
    <w:rsid w:val="00C637AB"/>
    <w:pPr>
      <w:ind w:left="1135"/>
    </w:pPr>
  </w:style>
  <w:style w:type="paragraph" w:styleId="ListNumber">
    <w:name w:val="List Number"/>
    <w:basedOn w:val="List"/>
    <w:rsid w:val="00C637AB"/>
  </w:style>
  <w:style w:type="paragraph" w:customStyle="1" w:styleId="EQ">
    <w:name w:val="EQ"/>
    <w:basedOn w:val="Normal"/>
    <w:next w:val="Normal"/>
    <w:link w:val="EQChar"/>
    <w:rsid w:val="00C637AB"/>
    <w:pPr>
      <w:keepLines/>
      <w:tabs>
        <w:tab w:val="center" w:pos="4536"/>
        <w:tab w:val="right" w:pos="9072"/>
      </w:tabs>
    </w:pPr>
    <w:rPr>
      <w:noProof/>
    </w:rPr>
  </w:style>
  <w:style w:type="paragraph" w:customStyle="1" w:styleId="TH">
    <w:name w:val="TH"/>
    <w:basedOn w:val="FL"/>
    <w:next w:val="FL"/>
    <w:link w:val="THChar"/>
    <w:rsid w:val="00C637AB"/>
  </w:style>
  <w:style w:type="paragraph" w:customStyle="1" w:styleId="NF">
    <w:name w:val="NF"/>
    <w:basedOn w:val="NO"/>
    <w:rsid w:val="00C637AB"/>
    <w:pPr>
      <w:keepNext/>
      <w:spacing w:after="0"/>
    </w:pPr>
    <w:rPr>
      <w:rFonts w:ascii="Arial" w:hAnsi="Arial"/>
      <w:sz w:val="18"/>
    </w:rPr>
  </w:style>
  <w:style w:type="paragraph" w:customStyle="1" w:styleId="PL">
    <w:name w:val="PL"/>
    <w:rsid w:val="00C63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637AB"/>
    <w:pPr>
      <w:jc w:val="right"/>
    </w:pPr>
  </w:style>
  <w:style w:type="paragraph" w:customStyle="1" w:styleId="H6">
    <w:name w:val="H6"/>
    <w:basedOn w:val="Heading5"/>
    <w:next w:val="Normal"/>
    <w:rsid w:val="00C637AB"/>
    <w:pPr>
      <w:ind w:left="1985" w:hanging="1985"/>
      <w:outlineLvl w:val="9"/>
    </w:pPr>
    <w:rPr>
      <w:sz w:val="20"/>
    </w:rPr>
  </w:style>
  <w:style w:type="paragraph" w:customStyle="1" w:styleId="TAN">
    <w:name w:val="TAN"/>
    <w:basedOn w:val="TAL"/>
    <w:link w:val="TANChar"/>
    <w:rsid w:val="00C637AB"/>
    <w:pPr>
      <w:ind w:left="851" w:hanging="851"/>
    </w:pPr>
  </w:style>
  <w:style w:type="paragraph" w:customStyle="1" w:styleId="TAL">
    <w:name w:val="TAL"/>
    <w:basedOn w:val="Normal"/>
    <w:link w:val="TALCar"/>
    <w:rsid w:val="00C637AB"/>
    <w:pPr>
      <w:keepNext/>
      <w:keepLines/>
      <w:spacing w:after="0"/>
    </w:pPr>
    <w:rPr>
      <w:rFonts w:ascii="Arial" w:hAnsi="Arial"/>
      <w:sz w:val="18"/>
    </w:rPr>
  </w:style>
  <w:style w:type="paragraph" w:customStyle="1" w:styleId="ZA">
    <w:name w:val="ZA"/>
    <w:rsid w:val="00C63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63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C637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C63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C637AB"/>
    <w:pPr>
      <w:framePr w:wrap="notBeside" w:y="16161"/>
    </w:pPr>
  </w:style>
  <w:style w:type="character" w:customStyle="1" w:styleId="ZGSM">
    <w:name w:val="ZGSM"/>
    <w:rsid w:val="00C637AB"/>
  </w:style>
  <w:style w:type="paragraph" w:styleId="List2">
    <w:name w:val="List 2"/>
    <w:basedOn w:val="List"/>
    <w:rsid w:val="00C637AB"/>
    <w:pPr>
      <w:ind w:left="851"/>
    </w:pPr>
  </w:style>
  <w:style w:type="paragraph" w:customStyle="1" w:styleId="ZG">
    <w:name w:val="ZG"/>
    <w:rsid w:val="00C637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3">
    <w:name w:val="List 3"/>
    <w:basedOn w:val="List2"/>
    <w:rsid w:val="00C637AB"/>
    <w:pPr>
      <w:ind w:left="1135"/>
    </w:pPr>
  </w:style>
  <w:style w:type="paragraph" w:styleId="List4">
    <w:name w:val="List 4"/>
    <w:basedOn w:val="List3"/>
    <w:rsid w:val="00C637AB"/>
    <w:pPr>
      <w:ind w:left="1418"/>
    </w:pPr>
  </w:style>
  <w:style w:type="paragraph" w:styleId="List5">
    <w:name w:val="List 5"/>
    <w:basedOn w:val="List4"/>
    <w:rsid w:val="00C637AB"/>
    <w:pPr>
      <w:ind w:left="1702"/>
    </w:pPr>
  </w:style>
  <w:style w:type="paragraph" w:customStyle="1" w:styleId="EditorsNote">
    <w:name w:val="Editor's Note"/>
    <w:basedOn w:val="NO"/>
    <w:rsid w:val="00C637AB"/>
    <w:rPr>
      <w:color w:val="FF0000"/>
    </w:rPr>
  </w:style>
  <w:style w:type="paragraph" w:styleId="List">
    <w:name w:val="List"/>
    <w:basedOn w:val="Normal"/>
    <w:rsid w:val="00C637AB"/>
    <w:pPr>
      <w:ind w:left="568" w:hanging="284"/>
    </w:pPr>
  </w:style>
  <w:style w:type="paragraph" w:styleId="ListBullet">
    <w:name w:val="List Bullet"/>
    <w:basedOn w:val="List"/>
    <w:rsid w:val="00C637AB"/>
  </w:style>
  <w:style w:type="paragraph" w:styleId="ListBullet4">
    <w:name w:val="List Bullet 4"/>
    <w:basedOn w:val="ListBullet3"/>
    <w:rsid w:val="00C637AB"/>
    <w:pPr>
      <w:ind w:left="1418"/>
    </w:pPr>
  </w:style>
  <w:style w:type="paragraph" w:styleId="ListBullet5">
    <w:name w:val="List Bullet 5"/>
    <w:basedOn w:val="ListBullet4"/>
    <w:rsid w:val="00C637AB"/>
    <w:pPr>
      <w:ind w:left="1702"/>
    </w:pPr>
  </w:style>
  <w:style w:type="paragraph" w:customStyle="1" w:styleId="B10">
    <w:name w:val="B1"/>
    <w:basedOn w:val="List"/>
    <w:link w:val="B1Char"/>
    <w:rsid w:val="00C637AB"/>
    <w:pPr>
      <w:ind w:left="738" w:hanging="454"/>
    </w:pPr>
  </w:style>
  <w:style w:type="paragraph" w:customStyle="1" w:styleId="B20">
    <w:name w:val="B2"/>
    <w:basedOn w:val="List2"/>
    <w:link w:val="B2Char"/>
    <w:rsid w:val="00C637AB"/>
    <w:pPr>
      <w:ind w:left="1191" w:hanging="454"/>
    </w:pPr>
  </w:style>
  <w:style w:type="paragraph" w:customStyle="1" w:styleId="B30">
    <w:name w:val="B3"/>
    <w:basedOn w:val="List3"/>
    <w:rsid w:val="00C637AB"/>
    <w:pPr>
      <w:ind w:left="1645" w:hanging="454"/>
    </w:pPr>
  </w:style>
  <w:style w:type="paragraph" w:customStyle="1" w:styleId="B4">
    <w:name w:val="B4"/>
    <w:basedOn w:val="List4"/>
    <w:rsid w:val="00C637AB"/>
    <w:pPr>
      <w:ind w:left="2098" w:hanging="454"/>
    </w:pPr>
  </w:style>
  <w:style w:type="paragraph" w:customStyle="1" w:styleId="B5">
    <w:name w:val="B5"/>
    <w:basedOn w:val="List5"/>
    <w:rsid w:val="00C637AB"/>
    <w:pPr>
      <w:ind w:left="2552" w:hanging="454"/>
    </w:pPr>
  </w:style>
  <w:style w:type="paragraph" w:styleId="Footer">
    <w:name w:val="footer"/>
    <w:basedOn w:val="Header"/>
    <w:rsid w:val="00C637AB"/>
    <w:pPr>
      <w:jc w:val="center"/>
    </w:pPr>
    <w:rPr>
      <w:i/>
    </w:rPr>
  </w:style>
  <w:style w:type="paragraph" w:customStyle="1" w:styleId="ZTD">
    <w:name w:val="ZTD"/>
    <w:basedOn w:val="ZB"/>
    <w:rsid w:val="00C637AB"/>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37AB"/>
    <w:pPr>
      <w:keepNext/>
      <w:keepLines/>
      <w:spacing w:after="0"/>
      <w:jc w:val="both"/>
    </w:pPr>
    <w:rPr>
      <w:rFonts w:ascii="Arial" w:hAnsi="Arial"/>
      <w:sz w:val="18"/>
    </w:rPr>
  </w:style>
  <w:style w:type="paragraph" w:customStyle="1" w:styleId="B1">
    <w:name w:val="B1+"/>
    <w:basedOn w:val="B10"/>
    <w:rsid w:val="00C637AB"/>
    <w:pPr>
      <w:numPr>
        <w:numId w:val="8"/>
      </w:numPr>
    </w:pPr>
  </w:style>
  <w:style w:type="character" w:customStyle="1" w:styleId="TACChar">
    <w:name w:val="TAC Char"/>
    <w:link w:val="TAC"/>
    <w:rsid w:val="005F7BBD"/>
    <w:rPr>
      <w:rFonts w:ascii="Arial" w:hAnsi="Arial"/>
      <w:sz w:val="18"/>
      <w:lang w:val="en-GB"/>
    </w:rPr>
  </w:style>
  <w:style w:type="character" w:customStyle="1" w:styleId="THChar">
    <w:name w:val="TH Char"/>
    <w:link w:val="TH"/>
    <w:rsid w:val="005F7BBD"/>
    <w:rPr>
      <w:rFonts w:ascii="Arial" w:hAnsi="Arial"/>
      <w:b/>
      <w:lang w:val="en-GB"/>
    </w:rPr>
  </w:style>
  <w:style w:type="character" w:customStyle="1" w:styleId="TAHCar">
    <w:name w:val="TAH Car"/>
    <w:link w:val="TAH"/>
    <w:qFormat/>
    <w:rsid w:val="005F7BBD"/>
    <w:rPr>
      <w:rFonts w:ascii="Arial" w:hAnsi="Arial"/>
      <w:b/>
      <w:sz w:val="18"/>
      <w:lang w:val="en-GB"/>
    </w:rPr>
  </w:style>
  <w:style w:type="character" w:customStyle="1" w:styleId="Heading3Char">
    <w:name w:val="Heading 3 Char"/>
    <w:link w:val="Heading3"/>
    <w:rsid w:val="005F7BBD"/>
    <w:rPr>
      <w:rFonts w:ascii="Arial" w:hAnsi="Arial"/>
      <w:sz w:val="28"/>
      <w:lang w:val="en-GB"/>
    </w:rPr>
  </w:style>
  <w:style w:type="character" w:customStyle="1" w:styleId="NOChar">
    <w:name w:val="NO Char"/>
    <w:link w:val="NO"/>
    <w:rsid w:val="005F7BBD"/>
    <w:rPr>
      <w:rFonts w:ascii="Times New Roman" w:hAnsi="Times New Roman"/>
      <w:lang w:val="en-GB"/>
    </w:rPr>
  </w:style>
  <w:style w:type="character" w:customStyle="1" w:styleId="TANChar">
    <w:name w:val="TAN Char"/>
    <w:link w:val="TAN"/>
    <w:rsid w:val="005F7BBD"/>
    <w:rPr>
      <w:rFonts w:ascii="Arial" w:hAnsi="Arial"/>
      <w:sz w:val="18"/>
      <w:lang w:val="en-GB"/>
    </w:rPr>
  </w:style>
  <w:style w:type="character" w:customStyle="1" w:styleId="B1Char">
    <w:name w:val="B1 Char"/>
    <w:link w:val="B10"/>
    <w:locked/>
    <w:rsid w:val="006B272D"/>
    <w:rPr>
      <w:rFonts w:ascii="Times New Roman" w:hAnsi="Times New Roman"/>
      <w:lang w:val="en-GB"/>
    </w:rPr>
  </w:style>
  <w:style w:type="character" w:customStyle="1" w:styleId="B2Char">
    <w:name w:val="B2 Char"/>
    <w:link w:val="B20"/>
    <w:locked/>
    <w:rsid w:val="005F7BBD"/>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hAnsi="Arial"/>
      <w:sz w:val="24"/>
      <w:lang w:val="en-GB"/>
    </w:rPr>
  </w:style>
  <w:style w:type="character" w:customStyle="1" w:styleId="Heading5Char">
    <w:name w:val="Heading 5 Char"/>
    <w:link w:val="Heading5"/>
    <w:rsid w:val="005F7BBD"/>
    <w:rPr>
      <w:rFonts w:ascii="Arial" w:hAnsi="Arial"/>
      <w:sz w:val="22"/>
      <w:lang w:val="en-GB"/>
    </w:rPr>
  </w:style>
  <w:style w:type="character" w:customStyle="1" w:styleId="TALCar">
    <w:name w:val="TAL Car"/>
    <w:link w:val="TAL"/>
    <w:rsid w:val="005F7BBD"/>
    <w:rPr>
      <w:rFonts w:ascii="Arial"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link w:val="Heading2"/>
    <w:rsid w:val="005F7BBD"/>
    <w:rPr>
      <w:rFonts w:ascii="Arial"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hAnsi="Times New Roman"/>
      <w:lang w:val="en-GB"/>
    </w:rPr>
  </w:style>
  <w:style w:type="paragraph" w:customStyle="1" w:styleId="B2">
    <w:name w:val="B2+"/>
    <w:basedOn w:val="B20"/>
    <w:rsid w:val="00C637AB"/>
    <w:pPr>
      <w:numPr>
        <w:numId w:val="9"/>
      </w:numPr>
    </w:pPr>
  </w:style>
  <w:style w:type="paragraph" w:customStyle="1" w:styleId="B3">
    <w:name w:val="B3+"/>
    <w:basedOn w:val="B30"/>
    <w:rsid w:val="00C637AB"/>
    <w:pPr>
      <w:numPr>
        <w:numId w:val="10"/>
      </w:numPr>
      <w:tabs>
        <w:tab w:val="left" w:pos="1134"/>
      </w:tabs>
    </w:pPr>
  </w:style>
  <w:style w:type="paragraph" w:customStyle="1" w:styleId="BL">
    <w:name w:val="BL"/>
    <w:basedOn w:val="Normal"/>
    <w:rsid w:val="00C637AB"/>
    <w:pPr>
      <w:numPr>
        <w:numId w:val="11"/>
      </w:numPr>
      <w:tabs>
        <w:tab w:val="left" w:pos="851"/>
      </w:tabs>
    </w:pPr>
  </w:style>
  <w:style w:type="paragraph" w:customStyle="1" w:styleId="BN">
    <w:name w:val="BN"/>
    <w:basedOn w:val="Normal"/>
    <w:rsid w:val="00C637AB"/>
    <w:pPr>
      <w:numPr>
        <w:numId w:val="12"/>
      </w:numPr>
    </w:pPr>
  </w:style>
  <w:style w:type="character" w:customStyle="1" w:styleId="FootnoteTextChar">
    <w:name w:val="Footnote Text Char"/>
    <w:link w:val="FootnoteText"/>
    <w:rsid w:val="005F7BBD"/>
    <w:rPr>
      <w:rFonts w:ascii="Times New Roman" w:hAnsi="Times New Roman"/>
      <w:sz w:val="16"/>
      <w:lang w:val="en-GB"/>
    </w:rPr>
  </w:style>
  <w:style w:type="paragraph" w:customStyle="1" w:styleId="FL">
    <w:name w:val="FL"/>
    <w:basedOn w:val="Normal"/>
    <w:rsid w:val="00C637AB"/>
    <w:pPr>
      <w:keepNext/>
      <w:keepLines/>
      <w:spacing w:before="60"/>
      <w:jc w:val="center"/>
    </w:pPr>
    <w:rPr>
      <w:rFonts w:ascii="Arial" w:hAnsi="Arial"/>
      <w:b/>
    </w:rPr>
  </w:style>
  <w:style w:type="paragraph" w:customStyle="1" w:styleId="TB1">
    <w:name w:val="TB1"/>
    <w:basedOn w:val="Normal"/>
    <w:qFormat/>
    <w:rsid w:val="00C637AB"/>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C637AB"/>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hAnsi="Times New Roman"/>
      <w:noProof/>
      <w:lang w:val="en-GB"/>
    </w:rPr>
  </w:style>
  <w:style w:type="paragraph" w:styleId="Caption">
    <w:name w:val="caption"/>
    <w:basedOn w:val="Normal"/>
    <w:next w:val="Normal"/>
    <w:semiHidden/>
    <w:unhideWhenUsed/>
    <w:qFormat/>
    <w:rsid w:val="00A737E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4E759-046A-48C0-AF8A-0F20C6927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11</Pages>
  <Words>2575</Words>
  <Characters>14683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17224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Johan Sköld</cp:lastModifiedBy>
  <cp:revision>15</cp:revision>
  <cp:lastPrinted>1899-12-31T23:00:00Z</cp:lastPrinted>
  <dcterms:created xsi:type="dcterms:W3CDTF">2018-06-28T23:03:00Z</dcterms:created>
  <dcterms:modified xsi:type="dcterms:W3CDTF">2018-08-24T13:42:00Z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